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ED5440" w14:textId="3E4F9E3F" w:rsidR="002C6648" w:rsidRDefault="002C6648" w:rsidP="002C66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C4-214</w:t>
      </w:r>
      <w:r w:rsidR="00C213B9">
        <w:rPr>
          <w:b/>
          <w:noProof/>
          <w:sz w:val="24"/>
        </w:rPr>
        <w:t>650</w:t>
      </w:r>
    </w:p>
    <w:p w14:paraId="0E874A83" w14:textId="102170C8" w:rsidR="000628F9" w:rsidRDefault="002C6648" w:rsidP="002C664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  <w:r w:rsidR="00C213B9">
        <w:rPr>
          <w:b/>
          <w:noProof/>
          <w:sz w:val="24"/>
        </w:rPr>
        <w:tab/>
      </w:r>
      <w:r w:rsidR="00C213B9">
        <w:rPr>
          <w:b/>
          <w:noProof/>
          <w:sz w:val="24"/>
        </w:rPr>
        <w:tab/>
      </w:r>
      <w:r w:rsidR="00C213B9">
        <w:rPr>
          <w:b/>
          <w:noProof/>
          <w:sz w:val="24"/>
        </w:rPr>
        <w:tab/>
      </w:r>
      <w:r w:rsidR="00C213B9">
        <w:rPr>
          <w:b/>
          <w:noProof/>
          <w:sz w:val="24"/>
        </w:rPr>
        <w:tab/>
      </w:r>
      <w:r w:rsidR="00C213B9">
        <w:rPr>
          <w:b/>
          <w:noProof/>
          <w:sz w:val="24"/>
        </w:rPr>
        <w:tab/>
      </w:r>
      <w:r w:rsidR="00C213B9">
        <w:rPr>
          <w:b/>
          <w:noProof/>
          <w:sz w:val="24"/>
        </w:rPr>
        <w:tab/>
      </w:r>
      <w:r w:rsidR="00C213B9">
        <w:rPr>
          <w:b/>
          <w:noProof/>
          <w:sz w:val="24"/>
        </w:rPr>
        <w:tab/>
      </w:r>
      <w:r w:rsidR="00C213B9">
        <w:rPr>
          <w:b/>
          <w:noProof/>
          <w:sz w:val="24"/>
        </w:rPr>
        <w:tab/>
      </w:r>
      <w:r w:rsidR="00C213B9">
        <w:rPr>
          <w:b/>
          <w:noProof/>
          <w:sz w:val="24"/>
        </w:rPr>
        <w:tab/>
      </w:r>
      <w:r w:rsidR="00C213B9">
        <w:rPr>
          <w:b/>
          <w:noProof/>
          <w:sz w:val="24"/>
        </w:rPr>
        <w:tab/>
      </w:r>
      <w:r w:rsidR="00C213B9">
        <w:rPr>
          <w:b/>
          <w:noProof/>
          <w:sz w:val="24"/>
        </w:rPr>
        <w:tab/>
      </w:r>
      <w:r w:rsidR="00C213B9">
        <w:rPr>
          <w:b/>
          <w:noProof/>
          <w:sz w:val="24"/>
        </w:rPr>
        <w:tab/>
      </w:r>
      <w:r w:rsidR="00C213B9">
        <w:rPr>
          <w:b/>
          <w:noProof/>
          <w:sz w:val="24"/>
        </w:rPr>
        <w:tab/>
      </w:r>
      <w:r w:rsidR="00C213B9">
        <w:rPr>
          <w:b/>
          <w:noProof/>
          <w:sz w:val="24"/>
        </w:rPr>
        <w:tab/>
      </w:r>
      <w:r w:rsidR="00C213B9" w:rsidRPr="00C213B9">
        <w:rPr>
          <w:b/>
          <w:i/>
          <w:noProof/>
          <w:sz w:val="18"/>
          <w:szCs w:val="18"/>
        </w:rPr>
        <w:t xml:space="preserve">Revision of </w:t>
      </w:r>
      <w:r w:rsidR="00C213B9" w:rsidRPr="00C213B9">
        <w:rPr>
          <w:b/>
          <w:i/>
          <w:noProof/>
          <w:sz w:val="18"/>
          <w:szCs w:val="18"/>
        </w:rPr>
        <w:t>C4-214495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835DAC" w:rsidR="001E41F3" w:rsidRPr="00410371" w:rsidRDefault="00D7494C" w:rsidP="00814B4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A14E5">
              <w:rPr>
                <w:b/>
                <w:noProof/>
                <w:sz w:val="28"/>
              </w:rPr>
              <w:t>29.5</w:t>
            </w:r>
            <w:r w:rsidR="00421E10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5DB714" w:rsidR="001E41F3" w:rsidRPr="00410371" w:rsidRDefault="00B17680" w:rsidP="006438F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A0A12F" w:rsidR="001E41F3" w:rsidRPr="00410371" w:rsidRDefault="00C213B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DDEFFF" w:rsidR="001E41F3" w:rsidRPr="00410371" w:rsidRDefault="0093396C" w:rsidP="00814B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213893">
              <w:rPr>
                <w:b/>
                <w:noProof/>
                <w:sz w:val="28"/>
              </w:rPr>
              <w:t>.</w:t>
            </w:r>
            <w:r w:rsidR="00DF215E">
              <w:rPr>
                <w:b/>
                <w:noProof/>
                <w:sz w:val="28"/>
              </w:rPr>
              <w:t>1</w:t>
            </w:r>
            <w:r w:rsidR="00D7494C" w:rsidRPr="00EA14E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BA3FF5" w:rsidR="00213893" w:rsidRDefault="00421E10" w:rsidP="00FE7AF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NSSAIAvailability</w:t>
            </w:r>
            <w:proofErr w:type="spellEnd"/>
            <w:r>
              <w:t xml:space="preserve"> </w:t>
            </w:r>
            <w:r w:rsidRPr="00140E21">
              <w:t>Notify</w:t>
            </w:r>
          </w:p>
        </w:tc>
      </w:tr>
      <w:tr w:rsidR="0021389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E0A03C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1389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7D2A75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21389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BE6047" w:rsidR="00213893" w:rsidRDefault="006A66B9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13893" w:rsidRDefault="00213893" w:rsidP="0021389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13893" w:rsidRDefault="00213893" w:rsidP="002138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C79B4F" w:rsidR="00213893" w:rsidRDefault="00385BEA" w:rsidP="00C94E6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421E10">
              <w:t>8</w:t>
            </w:r>
            <w:r w:rsidR="00213893">
              <w:t>-</w:t>
            </w:r>
            <w:r w:rsidR="00C213B9">
              <w:t>24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BADBE3" w:rsidR="001E41F3" w:rsidRDefault="004170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6EFC15" w:rsidR="00417008" w:rsidRDefault="00417008" w:rsidP="004170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</w:t>
            </w:r>
            <w:r w:rsidR="00DF2CF6">
              <w:rPr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2CF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F2CF6" w:rsidRDefault="00DF2CF6" w:rsidP="00DF2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EE26EE" w14:textId="77777777" w:rsidR="007D03C5" w:rsidRDefault="008F36E4" w:rsidP="0075599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s defined in clause</w:t>
            </w:r>
            <w:r w:rsidRPr="008F36E4">
              <w:rPr>
                <w:lang w:eastAsia="zh-CN"/>
              </w:rPr>
              <w:t> </w:t>
            </w:r>
            <w:r w:rsidRPr="00140E21">
              <w:rPr>
                <w:lang w:eastAsia="zh-CN"/>
              </w:rPr>
              <w:t>5.2.16.3.4</w:t>
            </w:r>
            <w:r>
              <w:rPr>
                <w:lang w:eastAsia="zh-CN"/>
              </w:rPr>
              <w:t xml:space="preserve"> of 3GPP</w:t>
            </w:r>
            <w:r w:rsidRPr="008F36E4">
              <w:rPr>
                <w:lang w:eastAsia="zh-CN"/>
              </w:rPr>
              <w:t> TS 23.502</w:t>
            </w:r>
            <w:r>
              <w:rPr>
                <w:lang w:eastAsia="zh-CN"/>
              </w:rPr>
              <w:t>:</w:t>
            </w:r>
          </w:p>
          <w:p w14:paraId="7F021D4F" w14:textId="77777777" w:rsidR="008F36E4" w:rsidRDefault="008F36E4" w:rsidP="00755990">
            <w:pPr>
              <w:pStyle w:val="CRCoverPage"/>
              <w:spacing w:after="0"/>
              <w:ind w:left="100"/>
              <w:rPr>
                <w:i/>
              </w:rPr>
            </w:pPr>
            <w:r w:rsidRPr="008F36E4">
              <w:rPr>
                <w:i/>
              </w:rPr>
              <w:t xml:space="preserve">This service operation enables a NF Service Consumer (e.g. AMF) to subscribe to a notification of any changes in status of the NSSAI availability information (e.g. S-NSSAIs and optionally NSI IDs available per TA and the restricted S-NSSAI(s) and optionally NSI IDs per PLMN in that TA in the serving PLMN of the UE) upon </w:t>
            </w:r>
            <w:r w:rsidRPr="008F36E4">
              <w:rPr>
                <w:i/>
                <w:highlight w:val="yellow"/>
              </w:rPr>
              <w:t>this is updated by another AMF</w:t>
            </w:r>
            <w:r>
              <w:rPr>
                <w:i/>
              </w:rPr>
              <w:t>.</w:t>
            </w:r>
          </w:p>
          <w:p w14:paraId="0F2B6E84" w14:textId="77777777" w:rsidR="008F36E4" w:rsidRDefault="008F36E4" w:rsidP="00755990">
            <w:pPr>
              <w:pStyle w:val="CRCoverPage"/>
              <w:spacing w:after="0"/>
              <w:ind w:left="100"/>
              <w:rPr>
                <w:i/>
              </w:rPr>
            </w:pPr>
          </w:p>
          <w:p w14:paraId="028DBAA8" w14:textId="77777777" w:rsidR="008F36E4" w:rsidRDefault="008F36E4" w:rsidP="007E3EB9">
            <w:pPr>
              <w:pStyle w:val="CRCoverPage"/>
              <w:spacing w:after="0"/>
              <w:ind w:left="100"/>
            </w:pPr>
            <w:r>
              <w:t>If the AMF</w:t>
            </w:r>
            <w:r w:rsidR="007E3EB9">
              <w:t>1</w:t>
            </w:r>
            <w:r>
              <w:t xml:space="preserve"> </w:t>
            </w:r>
            <w:r w:rsidRPr="00140E21">
              <w:t>update</w:t>
            </w:r>
            <w:r>
              <w:t>s</w:t>
            </w:r>
            <w:r w:rsidRPr="00140E21">
              <w:t xml:space="preserve"> the NSSF with the S-NSSAIs the AMF</w:t>
            </w:r>
            <w:r w:rsidR="007E3EB9">
              <w:t>1</w:t>
            </w:r>
            <w:r w:rsidRPr="00140E21">
              <w:t xml:space="preserve"> supports per TA</w:t>
            </w:r>
            <w:r>
              <w:t>, the AMF</w:t>
            </w:r>
            <w:r w:rsidR="007E3EB9">
              <w:t>1</w:t>
            </w:r>
            <w:r>
              <w:t xml:space="preserve"> will </w:t>
            </w:r>
            <w:r w:rsidRPr="00140E21">
              <w:t>get the availability of the S-NSSAIs</w:t>
            </w:r>
            <w:r>
              <w:t xml:space="preserve"> in the response</w:t>
            </w:r>
            <w:r w:rsidR="007E3EB9">
              <w:t xml:space="preserve">. The notification from NSSF shall be sent to the other AMFs (subscribe the related </w:t>
            </w:r>
            <w:r w:rsidR="007E3EB9" w:rsidRPr="00630AB6">
              <w:t>NSSAI availability information</w:t>
            </w:r>
            <w:r w:rsidR="007E3EB9">
              <w:t xml:space="preserve"> change notification) different with the AMF1.</w:t>
            </w:r>
          </w:p>
          <w:p w14:paraId="123E7FC6" w14:textId="77777777" w:rsidR="007E3EB9" w:rsidRDefault="007E3EB9" w:rsidP="007E3EB9">
            <w:pPr>
              <w:pStyle w:val="CRCoverPage"/>
              <w:spacing w:after="0"/>
              <w:ind w:left="100"/>
            </w:pPr>
          </w:p>
          <w:p w14:paraId="708AA7DE" w14:textId="67A4DC5C" w:rsidR="007E3EB9" w:rsidRPr="008F36E4" w:rsidRDefault="007E3EB9" w:rsidP="007E3EB9">
            <w:pPr>
              <w:pStyle w:val="CRCoverPage"/>
              <w:spacing w:after="0"/>
              <w:ind w:left="100"/>
              <w:rPr>
                <w:rFonts w:ascii="Cambria" w:eastAsia="Cambria" w:hAnsi="Cambria"/>
                <w:lang w:val="en-US" w:eastAsia="zh-CN"/>
              </w:rPr>
            </w:pPr>
            <w:r>
              <w:t xml:space="preserve">It is proposed to add the AMF NF Instance Id in </w:t>
            </w:r>
            <w:r w:rsidRPr="00E652E2">
              <w:rPr>
                <w:lang w:eastAsia="ko-KR"/>
              </w:rPr>
              <w:t>subscription</w:t>
            </w:r>
            <w:r w:rsidRPr="003B2883">
              <w:t xml:space="preserve"> Creation</w:t>
            </w:r>
            <w:r>
              <w:t>.</w:t>
            </w:r>
          </w:p>
        </w:tc>
      </w:tr>
      <w:tr w:rsidR="00DF2CF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F2CF6" w:rsidRDefault="00DF2CF6" w:rsidP="00DF2C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F2CF6" w:rsidRPr="00755990" w:rsidRDefault="00DF2CF6" w:rsidP="00DF2C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2CF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F2CF6" w:rsidRDefault="00DF2CF6" w:rsidP="00DF2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979EC7" w14:textId="77777777" w:rsidR="008B7F38" w:rsidRDefault="007E3EB9" w:rsidP="007E3EB9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the service operation description of </w:t>
            </w:r>
            <w:r w:rsidRPr="00630AB6">
              <w:t>Notify</w:t>
            </w:r>
            <w:r>
              <w:t xml:space="preserve"> to avoid sending the notification to the AMF who </w:t>
            </w:r>
            <w:r w:rsidRPr="00140E21">
              <w:t>update</w:t>
            </w:r>
            <w:r>
              <w:t xml:space="preserve">s the supported </w:t>
            </w:r>
            <w:r w:rsidRPr="00140E21">
              <w:t>S-NSSAIs per TA</w:t>
            </w:r>
            <w:r>
              <w:t>.</w:t>
            </w:r>
          </w:p>
          <w:p w14:paraId="31C656EC" w14:textId="59237140" w:rsidR="007E3EB9" w:rsidRDefault="007E3EB9" w:rsidP="007E3E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Define the </w:t>
            </w:r>
            <w:proofErr w:type="spellStart"/>
            <w:r w:rsidRPr="00E30083">
              <w:rPr>
                <w:lang w:eastAsia="zh-CN"/>
              </w:rPr>
              <w:t>NfInstanceId</w:t>
            </w:r>
            <w:proofErr w:type="spellEnd"/>
            <w:r>
              <w:rPr>
                <w:lang w:eastAsia="zh-CN"/>
              </w:rPr>
              <w:t xml:space="preserve"> in </w:t>
            </w:r>
            <w:proofErr w:type="spellStart"/>
            <w:r w:rsidRPr="00630AB6">
              <w:t>NssfEventSubscriptionCreateData</w:t>
            </w:r>
            <w:proofErr w:type="spellEnd"/>
            <w:r>
              <w:t>.</w:t>
            </w:r>
          </w:p>
        </w:tc>
      </w:tr>
      <w:tr w:rsidR="00DF2CF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F2CF6" w:rsidRDefault="00DF2CF6" w:rsidP="00DF2C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F2CF6" w:rsidRDefault="00DF2CF6" w:rsidP="00DF2C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2CF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F2CF6" w:rsidRDefault="00DF2CF6" w:rsidP="00DF2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05C065" w14:textId="77777777" w:rsidR="00DF2CF6" w:rsidRDefault="007E3EB9" w:rsidP="004E67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isalignment with stage2;</w:t>
            </w:r>
          </w:p>
          <w:p w14:paraId="5C4BEB44" w14:textId="75CDDE32" w:rsidR="007E3EB9" w:rsidRPr="00660AA5" w:rsidRDefault="007E3EB9" w:rsidP="004E67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Extra signalling cost due to the notification will be sent to the AMF </w:t>
            </w:r>
            <w:r>
              <w:t xml:space="preserve">who </w:t>
            </w:r>
            <w:r w:rsidRPr="00140E21">
              <w:t>update</w:t>
            </w:r>
            <w:r>
              <w:t xml:space="preserve">s the supported </w:t>
            </w:r>
            <w:r w:rsidRPr="00140E21">
              <w:t>S-NSSAIs per TA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AAE8D1" w:rsidR="001E41F3" w:rsidRDefault="006556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.3.2.5.1, 6.2.6.1, 6.2.6.2.8,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EE86D7F" w:rsidR="001E41F3" w:rsidRDefault="00DF2CF6" w:rsidP="00A234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A2345A">
              <w:rPr>
                <w:noProof/>
              </w:rPr>
              <w:t xml:space="preserve">introduces backward compatible essential corrections to </w:t>
            </w:r>
            <w:r w:rsidR="0068761C">
              <w:rPr>
                <w:noProof/>
              </w:rPr>
              <w:t>the Open</w:t>
            </w:r>
            <w:r w:rsidR="00A832E9">
              <w:t>API</w:t>
            </w:r>
            <w:r w:rsidR="00A2345A">
              <w:t xml:space="preserve"> file of </w:t>
            </w:r>
            <w:r w:rsidR="007870D5">
              <w:t xml:space="preserve">the </w:t>
            </w:r>
            <w:proofErr w:type="spellStart"/>
            <w:r w:rsidR="007E3EB9" w:rsidRPr="00630AB6">
              <w:t>Nnssf_NSSAIAvailability</w:t>
            </w:r>
            <w:proofErr w:type="spellEnd"/>
            <w:r w:rsidR="00924CAB"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DED8C76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E74E0F" w14:textId="7AAA4C40" w:rsidR="00C46E65" w:rsidRPr="006B5418" w:rsidRDefault="00C46E65" w:rsidP="00C46E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</w:t>
      </w:r>
      <w:r w:rsidR="0077763A">
        <w:rPr>
          <w:rFonts w:ascii="Arial" w:hAnsi="Arial" w:cs="Arial"/>
          <w:color w:val="0000FF"/>
          <w:sz w:val="28"/>
          <w:szCs w:val="28"/>
          <w:lang w:val="en-US"/>
        </w:rPr>
        <w:t>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9FF6DD6" w14:textId="77777777" w:rsidR="00102E7A" w:rsidRDefault="00102E7A" w:rsidP="00102E7A"/>
    <w:p w14:paraId="3847ECD4" w14:textId="77777777" w:rsidR="00223D0A" w:rsidRPr="00630AB6" w:rsidRDefault="00223D0A" w:rsidP="00223D0A">
      <w:pPr>
        <w:pStyle w:val="5"/>
      </w:pPr>
      <w:bookmarkStart w:id="2" w:name="_Toc20142294"/>
      <w:bookmarkStart w:id="3" w:name="_Toc34217238"/>
      <w:bookmarkStart w:id="4" w:name="_Toc34217390"/>
      <w:bookmarkStart w:id="5" w:name="_Toc39051753"/>
      <w:bookmarkStart w:id="6" w:name="_Toc43210325"/>
      <w:bookmarkStart w:id="7" w:name="_Toc49853231"/>
      <w:bookmarkStart w:id="8" w:name="_Toc56530020"/>
      <w:bookmarkStart w:id="9" w:name="_Toc74990202"/>
      <w:r w:rsidRPr="00630AB6">
        <w:t>5.3.2.</w:t>
      </w:r>
      <w:r w:rsidRPr="00630AB6">
        <w:rPr>
          <w:rFonts w:hint="eastAsia"/>
          <w:lang w:eastAsia="zh-CN"/>
        </w:rPr>
        <w:t>5</w:t>
      </w:r>
      <w:r w:rsidRPr="00630AB6">
        <w:t>.1</w:t>
      </w:r>
      <w:r w:rsidRPr="00630AB6"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A5557DC" w14:textId="77777777" w:rsidR="00223D0A" w:rsidRPr="00630AB6" w:rsidRDefault="00223D0A" w:rsidP="00223D0A">
      <w:r w:rsidRPr="00630AB6">
        <w:rPr>
          <w:rFonts w:hint="eastAsia"/>
          <w:lang w:eastAsia="zh-CN"/>
        </w:rPr>
        <w:t xml:space="preserve">The </w:t>
      </w:r>
      <w:r w:rsidRPr="00630AB6">
        <w:t>Notify Service operation shall be used by the NSSF to update the NF Service Consumer (e.g</w:t>
      </w:r>
      <w:r w:rsidRPr="00630AB6">
        <w:rPr>
          <w:rFonts w:hint="eastAsia"/>
          <w:lang w:eastAsia="zh-CN"/>
        </w:rPr>
        <w:t>.</w:t>
      </w:r>
      <w:r w:rsidRPr="00630AB6">
        <w:t xml:space="preserve"> AMF) with any change in status, on a per TA basis, of the S-NSSAIs available per TA (unrestricted) and the S-NSSAIs restricted per PLMN in that TA in the serving PLMN of the UE.</w:t>
      </w:r>
    </w:p>
    <w:p w14:paraId="77185A67" w14:textId="77777777" w:rsidR="00223D0A" w:rsidRPr="00630AB6" w:rsidRDefault="00223D0A" w:rsidP="00223D0A">
      <w:pPr>
        <w:pStyle w:val="TH"/>
      </w:pPr>
      <w:r w:rsidRPr="00630AB6">
        <w:object w:dxaOrig="11400" w:dyaOrig="2610" w14:anchorId="2A98858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pt;height:110.25pt" o:ole="">
            <v:imagedata r:id="rId13" o:title=""/>
          </v:shape>
          <o:OLEObject Type="Embed" ProgID="Visio.Drawing.11" ShapeID="_x0000_i1025" DrawAspect="Content" ObjectID="_1691347570" r:id="rId14"/>
        </w:object>
      </w:r>
    </w:p>
    <w:p w14:paraId="7C510631" w14:textId="77777777" w:rsidR="00223D0A" w:rsidRPr="00630AB6" w:rsidRDefault="00223D0A" w:rsidP="00223D0A">
      <w:pPr>
        <w:pStyle w:val="TF"/>
      </w:pPr>
      <w:r w:rsidRPr="00E652E2">
        <w:t>Figure 5.3.2.</w:t>
      </w:r>
      <w:r w:rsidRPr="00E652E2">
        <w:rPr>
          <w:rFonts w:hint="eastAsia"/>
          <w:lang w:eastAsia="zh-CN"/>
        </w:rPr>
        <w:t>5</w:t>
      </w:r>
      <w:r w:rsidRPr="00E652E2">
        <w:t>.1-1: Update the AMF with any S-NSSAIs restricted per TA</w:t>
      </w:r>
    </w:p>
    <w:p w14:paraId="4B6791D7" w14:textId="4059A7CB" w:rsidR="00223D0A" w:rsidRDefault="00223D0A" w:rsidP="00223D0A">
      <w:pPr>
        <w:pStyle w:val="B1"/>
        <w:rPr>
          <w:ins w:id="10" w:author="Huawei" w:date="2021-08-04T11:59:00Z"/>
          <w:rFonts w:cs="Arial"/>
          <w:szCs w:val="18"/>
          <w:lang w:eastAsia="zh-CN"/>
        </w:rPr>
      </w:pPr>
      <w:r w:rsidRPr="00630AB6">
        <w:t>1.</w:t>
      </w:r>
      <w:r w:rsidRPr="00630AB6">
        <w:tab/>
        <w:t>The NSSF shall send a POST request to the resource representing the NSSF availability resource in the NF service consumer (e.g</w:t>
      </w:r>
      <w:r w:rsidRPr="00630AB6">
        <w:rPr>
          <w:rFonts w:hint="eastAsia"/>
          <w:lang w:eastAsia="zh-CN"/>
        </w:rPr>
        <w:t>.</w:t>
      </w:r>
      <w:r w:rsidRPr="00630AB6">
        <w:t xml:space="preserve"> AMF). The payload body of the POST request shall contain the one representations of the individual </w:t>
      </w:r>
      <w:proofErr w:type="spellStart"/>
      <w:r w:rsidRPr="00630AB6">
        <w:t>NssfEventNotification</w:t>
      </w:r>
      <w:proofErr w:type="spellEnd"/>
      <w:r w:rsidRPr="00630AB6">
        <w:t xml:space="preserve"> resource.</w:t>
      </w:r>
      <w:r w:rsidRPr="00716112">
        <w:t xml:space="preserve"> </w:t>
      </w:r>
      <w:r>
        <w:t xml:space="preserve">If there is no supported S-NSSAIs </w:t>
      </w:r>
      <w:r w:rsidRPr="00630AB6">
        <w:rPr>
          <w:color w:val="000000"/>
          <w:lang w:eastAsia="zh-CN"/>
        </w:rPr>
        <w:t>authorized by the NSSF</w:t>
      </w:r>
      <w:r w:rsidRPr="00630AB6">
        <w:rPr>
          <w:color w:val="FF0000"/>
          <w:lang w:eastAsia="zh-CN"/>
        </w:rPr>
        <w:t xml:space="preserve"> </w:t>
      </w:r>
      <w:r w:rsidRPr="00630AB6">
        <w:rPr>
          <w:rFonts w:cs="Arial"/>
          <w:szCs w:val="18"/>
          <w:lang w:eastAsia="zh-CN"/>
        </w:rPr>
        <w:t>for the TA</w:t>
      </w:r>
      <w:r>
        <w:rPr>
          <w:rFonts w:cs="Arial"/>
          <w:szCs w:val="18"/>
          <w:lang w:eastAsia="zh-CN"/>
        </w:rPr>
        <w:t xml:space="preserve">, the NSSF shall not return the </w:t>
      </w:r>
      <w:proofErr w:type="spellStart"/>
      <w:r w:rsidRPr="00630AB6">
        <w:rPr>
          <w:rFonts w:hint="eastAsia"/>
          <w:lang w:eastAsia="zh-CN"/>
        </w:rPr>
        <w:t>Authorized</w:t>
      </w:r>
      <w:r w:rsidRPr="00630AB6">
        <w:t>NssaiAvailabilityData</w:t>
      </w:r>
      <w:proofErr w:type="spellEnd"/>
      <w:r>
        <w:t xml:space="preserve"> </w:t>
      </w:r>
      <w:r>
        <w:rPr>
          <w:lang w:eastAsia="fr-FR"/>
        </w:rPr>
        <w:t>for the corresponding TA</w:t>
      </w:r>
      <w:r>
        <w:t xml:space="preserve"> in the notification. If there is no supported S-NSSAIs </w:t>
      </w:r>
      <w:r w:rsidRPr="00630AB6">
        <w:rPr>
          <w:color w:val="000000"/>
          <w:lang w:eastAsia="zh-CN"/>
        </w:rPr>
        <w:t>authorized by the NSSF</w:t>
      </w:r>
      <w:r w:rsidRPr="00630AB6">
        <w:rPr>
          <w:color w:val="FF0000"/>
          <w:lang w:eastAsia="zh-CN"/>
        </w:rPr>
        <w:t xml:space="preserve"> </w:t>
      </w:r>
      <w:r w:rsidRPr="00630AB6">
        <w:rPr>
          <w:rFonts w:cs="Arial"/>
          <w:szCs w:val="18"/>
          <w:lang w:eastAsia="zh-CN"/>
        </w:rPr>
        <w:t xml:space="preserve">for </w:t>
      </w:r>
      <w:r>
        <w:rPr>
          <w:rFonts w:cs="Arial"/>
          <w:szCs w:val="18"/>
          <w:lang w:eastAsia="zh-CN"/>
        </w:rPr>
        <w:t xml:space="preserve">all </w:t>
      </w:r>
      <w:r w:rsidRPr="00630AB6">
        <w:rPr>
          <w:rFonts w:cs="Arial"/>
          <w:szCs w:val="18"/>
          <w:lang w:eastAsia="zh-CN"/>
        </w:rPr>
        <w:t>TA</w:t>
      </w:r>
      <w:r>
        <w:rPr>
          <w:rFonts w:cs="Arial"/>
          <w:szCs w:val="18"/>
          <w:lang w:eastAsia="zh-CN"/>
        </w:rPr>
        <w:t xml:space="preserve">s and the NF Service Consumer has indicated support of "EANAN" feature, the NSSF shall set </w:t>
      </w:r>
      <w:proofErr w:type="spellStart"/>
      <w:r>
        <w:rPr>
          <w:rFonts w:cs="Arial"/>
          <w:szCs w:val="18"/>
          <w:lang w:eastAsia="zh-CN"/>
        </w:rPr>
        <w:t>a</w:t>
      </w:r>
      <w:r w:rsidRPr="00630AB6">
        <w:rPr>
          <w:rFonts w:hint="eastAsia"/>
          <w:lang w:eastAsia="zh-CN"/>
        </w:rPr>
        <w:t>uthorized</w:t>
      </w:r>
      <w:r w:rsidRPr="00630AB6">
        <w:t>NssaiAvailabilityData</w:t>
      </w:r>
      <w:proofErr w:type="spellEnd"/>
      <w:r>
        <w:t xml:space="preserve"> attribute to an </w:t>
      </w:r>
      <w:r>
        <w:rPr>
          <w:rFonts w:cs="Arial"/>
          <w:szCs w:val="18"/>
          <w:lang w:eastAsia="zh-CN"/>
        </w:rPr>
        <w:t>empty array.</w:t>
      </w:r>
    </w:p>
    <w:p w14:paraId="0AB0EBFB" w14:textId="2B01399B" w:rsidR="00955217" w:rsidRPr="00630AB6" w:rsidRDefault="00955217" w:rsidP="00223D0A">
      <w:pPr>
        <w:pStyle w:val="B1"/>
      </w:pPr>
      <w:ins w:id="11" w:author="Huawei" w:date="2021-08-04T11:59:00Z">
        <w:r>
          <w:tab/>
          <w:t xml:space="preserve">If the notification is triggered by the AMF that </w:t>
        </w:r>
        <w:r w:rsidRPr="00630AB6">
          <w:t>update</w:t>
        </w:r>
      </w:ins>
      <w:ins w:id="12" w:author="Huawei" w:date="2021-08-04T12:00:00Z">
        <w:r>
          <w:t>s</w:t>
        </w:r>
      </w:ins>
      <w:ins w:id="13" w:author="Huawei" w:date="2021-08-04T11:59:00Z">
        <w:r w:rsidRPr="00630AB6">
          <w:t xml:space="preserve"> </w:t>
        </w:r>
      </w:ins>
      <w:ins w:id="14" w:author="Huawei" w:date="2021-08-04T12:00:00Z">
        <w:r>
          <w:t xml:space="preserve">the supported </w:t>
        </w:r>
      </w:ins>
      <w:ins w:id="15" w:author="Huawei" w:date="2021-08-04T11:59:00Z">
        <w:r w:rsidRPr="00630AB6">
          <w:t>S-NSSAIs per TA</w:t>
        </w:r>
      </w:ins>
      <w:ins w:id="16" w:author="Huawei" w:date="2021-08-04T12:00:00Z">
        <w:r>
          <w:t xml:space="preserve"> by using the </w:t>
        </w:r>
        <w:r w:rsidRPr="00630AB6">
          <w:t>Update operation</w:t>
        </w:r>
        <w:r>
          <w:t xml:space="preserve">, </w:t>
        </w:r>
      </w:ins>
      <w:ins w:id="17" w:author="Huawei" w:date="2021-08-04T12:04:00Z">
        <w:r>
          <w:t>the NSSF shall not sen</w:t>
        </w:r>
      </w:ins>
      <w:ins w:id="18" w:author="Huawei77" w:date="2021-08-21T14:25:00Z">
        <w:r w:rsidR="006A66B9">
          <w:t>d</w:t>
        </w:r>
      </w:ins>
      <w:ins w:id="19" w:author="Huawei" w:date="2021-08-04T12:04:00Z">
        <w:r>
          <w:t xml:space="preserve"> </w:t>
        </w:r>
      </w:ins>
      <w:ins w:id="20" w:author="Huawei" w:date="2021-08-04T12:00:00Z">
        <w:r>
          <w:t xml:space="preserve">the </w:t>
        </w:r>
      </w:ins>
      <w:ins w:id="21" w:author="Huawei" w:date="2021-08-04T12:01:00Z">
        <w:r>
          <w:t>notification</w:t>
        </w:r>
      </w:ins>
      <w:ins w:id="22" w:author="Huawei" w:date="2021-08-04T12:02:00Z">
        <w:r>
          <w:t xml:space="preserve"> </w:t>
        </w:r>
      </w:ins>
      <w:ins w:id="23" w:author="Huawei" w:date="2021-08-04T12:05:00Z">
        <w:r>
          <w:t>to the same</w:t>
        </w:r>
      </w:ins>
      <w:ins w:id="24" w:author="Huawei" w:date="2021-08-04T12:02:00Z">
        <w:r>
          <w:t xml:space="preserve"> AMF.</w:t>
        </w:r>
      </w:ins>
    </w:p>
    <w:p w14:paraId="5F52D1AD" w14:textId="77777777" w:rsidR="00223D0A" w:rsidRDefault="00223D0A" w:rsidP="00223D0A">
      <w:pPr>
        <w:pStyle w:val="B1"/>
      </w:pPr>
      <w:r w:rsidRPr="00630AB6">
        <w:t>2.</w:t>
      </w:r>
      <w:r w:rsidRPr="00630AB6">
        <w:tab/>
        <w:t>On success, "204 No Content" shall be returned and the payload body of the POST response shall be empty.</w:t>
      </w:r>
    </w:p>
    <w:p w14:paraId="0742BB42" w14:textId="77777777" w:rsidR="00223D0A" w:rsidRPr="00793B51" w:rsidRDefault="00223D0A" w:rsidP="00223D0A">
      <w:pPr>
        <w:pStyle w:val="B1"/>
        <w:ind w:firstLine="0"/>
      </w:pPr>
      <w:r w:rsidRPr="00793B51">
        <w:t>On failure or redirection, the NF service consumer shall return one of the HTTP status code together with the response body listed in Table 6.2.5.2.3.1-2.</w:t>
      </w:r>
    </w:p>
    <w:p w14:paraId="17882D35" w14:textId="77777777" w:rsidR="00924CAB" w:rsidRPr="00223D0A" w:rsidRDefault="00924CAB" w:rsidP="00924CAB"/>
    <w:p w14:paraId="2922EF31" w14:textId="392CBED8" w:rsidR="00384712" w:rsidRPr="006B5418" w:rsidRDefault="00384712" w:rsidP="003847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95AC560" w14:textId="77777777" w:rsidR="00384712" w:rsidRDefault="00384712" w:rsidP="00E57F32">
      <w:pPr>
        <w:rPr>
          <w:lang w:val="en-US" w:eastAsia="zh-CN"/>
        </w:rPr>
      </w:pPr>
    </w:p>
    <w:p w14:paraId="29B1103B" w14:textId="77777777" w:rsidR="006D2782" w:rsidRPr="00630AB6" w:rsidRDefault="006D2782" w:rsidP="006D2782">
      <w:pPr>
        <w:pStyle w:val="4"/>
      </w:pPr>
      <w:bookmarkStart w:id="25" w:name="_Toc20142386"/>
      <w:bookmarkStart w:id="26" w:name="_Toc34217332"/>
      <w:bookmarkStart w:id="27" w:name="_Toc34217484"/>
      <w:bookmarkStart w:id="28" w:name="_Toc39051847"/>
      <w:bookmarkStart w:id="29" w:name="_Toc43210419"/>
      <w:bookmarkStart w:id="30" w:name="_Toc49853326"/>
      <w:bookmarkStart w:id="31" w:name="_Toc56530116"/>
      <w:bookmarkStart w:id="32" w:name="_Toc74990298"/>
      <w:r w:rsidRPr="00630AB6">
        <w:t>6.2.6.1</w:t>
      </w:r>
      <w:r w:rsidRPr="00630AB6">
        <w:tab/>
        <w:t>General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08C88014" w14:textId="77777777" w:rsidR="006D2782" w:rsidRPr="00630AB6" w:rsidRDefault="006D2782" w:rsidP="006D2782">
      <w:r w:rsidRPr="00630AB6">
        <w:t xml:space="preserve">This </w:t>
      </w:r>
      <w:r>
        <w:t>clause</w:t>
      </w:r>
      <w:r w:rsidRPr="00630AB6">
        <w:t xml:space="preserve"> specifies the application data model supported by the API.</w:t>
      </w:r>
    </w:p>
    <w:p w14:paraId="0EE62E2D" w14:textId="77777777" w:rsidR="006D2782" w:rsidRPr="00630AB6" w:rsidRDefault="006D2782" w:rsidP="006D2782">
      <w:r w:rsidRPr="00630AB6">
        <w:t xml:space="preserve">Table 6.2.6.1-1 specifies the data types defined for the </w:t>
      </w:r>
      <w:proofErr w:type="spellStart"/>
      <w:r w:rsidRPr="00630AB6">
        <w:t>Nnssf_NSSAIAvailability</w:t>
      </w:r>
      <w:proofErr w:type="spellEnd"/>
      <w:r w:rsidRPr="00630AB6">
        <w:t xml:space="preserve"> service based interface protocol.</w:t>
      </w:r>
    </w:p>
    <w:p w14:paraId="2F861C96" w14:textId="77777777" w:rsidR="006D2782" w:rsidRPr="000D12E5" w:rsidRDefault="006D2782" w:rsidP="006D2782">
      <w:pPr>
        <w:pStyle w:val="TH"/>
      </w:pPr>
      <w:r w:rsidRPr="000D12E5">
        <w:lastRenderedPageBreak/>
        <w:t xml:space="preserve">Table 6.2.6.1-1: </w:t>
      </w:r>
      <w:proofErr w:type="spellStart"/>
      <w:r w:rsidRPr="000D12E5">
        <w:t>Nnssf_NSSAIAvailability</w:t>
      </w:r>
      <w:proofErr w:type="spellEnd"/>
      <w:r w:rsidRPr="000D12E5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68"/>
        <w:gridCol w:w="1552"/>
        <w:gridCol w:w="4654"/>
      </w:tblGrid>
      <w:tr w:rsidR="006D2782" w:rsidRPr="00E30083" w14:paraId="3082859D" w14:textId="77777777" w:rsidTr="00873580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036EB9" w14:textId="77777777" w:rsidR="006D2782" w:rsidRPr="00E30083" w:rsidRDefault="006D2782" w:rsidP="00873580">
            <w:pPr>
              <w:pStyle w:val="TAH"/>
            </w:pPr>
            <w:r w:rsidRPr="00E30083">
              <w:t>Data type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BB8CF1" w14:textId="77777777" w:rsidR="006D2782" w:rsidRPr="00E30083" w:rsidRDefault="006D2782" w:rsidP="00873580">
            <w:pPr>
              <w:pStyle w:val="TAH"/>
            </w:pPr>
            <w:r w:rsidRPr="00E30083">
              <w:t>Clause defined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1ADC4E" w14:textId="77777777" w:rsidR="006D2782" w:rsidRPr="00E30083" w:rsidRDefault="006D2782" w:rsidP="00873580">
            <w:pPr>
              <w:pStyle w:val="TAH"/>
            </w:pPr>
            <w:r w:rsidRPr="00E30083">
              <w:t>Description</w:t>
            </w:r>
          </w:p>
        </w:tc>
      </w:tr>
      <w:tr w:rsidR="006D2782" w:rsidRPr="00E30083" w14:paraId="21F03274" w14:textId="77777777" w:rsidTr="00873580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C9362" w14:textId="77777777" w:rsidR="006D2782" w:rsidRPr="00E30083" w:rsidRDefault="006D2782" w:rsidP="00873580">
            <w:pPr>
              <w:pStyle w:val="TAL"/>
            </w:pPr>
            <w:proofErr w:type="spellStart"/>
            <w:r w:rsidRPr="00E30083">
              <w:rPr>
                <w:lang w:eastAsia="zh-CN"/>
              </w:rPr>
              <w:t>NssaiAvailabilityInfo</w:t>
            </w:r>
            <w:proofErr w:type="spellEnd"/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C4B0" w14:textId="77777777" w:rsidR="006D2782" w:rsidRPr="00E30083" w:rsidRDefault="006D2782" w:rsidP="00873580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6.2.6.2.2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3C3F" w14:textId="77777777" w:rsidR="006D2782" w:rsidRPr="00E30083" w:rsidRDefault="006D2782" w:rsidP="00873580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This contains the </w:t>
            </w:r>
            <w:proofErr w:type="spellStart"/>
            <w:r w:rsidRPr="00E30083">
              <w:rPr>
                <w:rFonts w:cs="Arial"/>
                <w:szCs w:val="18"/>
              </w:rPr>
              <w:t>Nssai</w:t>
            </w:r>
            <w:proofErr w:type="spellEnd"/>
            <w:r w:rsidRPr="00E30083">
              <w:rPr>
                <w:rFonts w:cs="Arial"/>
                <w:szCs w:val="18"/>
              </w:rPr>
              <w:t xml:space="preserve"> availability information requested by the AMF.</w:t>
            </w:r>
          </w:p>
        </w:tc>
      </w:tr>
      <w:tr w:rsidR="006D2782" w:rsidRPr="00E30083" w14:paraId="2732F914" w14:textId="77777777" w:rsidTr="00873580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3F65" w14:textId="77777777" w:rsidR="006D2782" w:rsidRPr="00E30083" w:rsidRDefault="006D2782" w:rsidP="00873580">
            <w:pPr>
              <w:pStyle w:val="TAL"/>
            </w:pPr>
            <w:proofErr w:type="spellStart"/>
            <w:r w:rsidRPr="00E30083">
              <w:rPr>
                <w:rFonts w:hint="eastAsia"/>
                <w:lang w:eastAsia="zh-CN"/>
              </w:rPr>
              <w:t>Supported</w:t>
            </w:r>
            <w:r w:rsidRPr="00E30083">
              <w:t>NssaiAvailabilityData</w:t>
            </w:r>
            <w:proofErr w:type="spellEnd"/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8C276" w14:textId="77777777" w:rsidR="006D2782" w:rsidRPr="00E30083" w:rsidRDefault="006D2782" w:rsidP="00873580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6.2.6.2.</w:t>
            </w:r>
            <w:r w:rsidRPr="00E30083">
              <w:rPr>
                <w:lang w:eastAsia="zh-CN"/>
              </w:rPr>
              <w:t>3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8E842" w14:textId="77777777" w:rsidR="006D2782" w:rsidRPr="00E30083" w:rsidRDefault="006D2782" w:rsidP="00873580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This contains the </w:t>
            </w:r>
            <w:proofErr w:type="spellStart"/>
            <w:r w:rsidRPr="00E30083">
              <w:rPr>
                <w:rFonts w:cs="Arial"/>
                <w:szCs w:val="18"/>
              </w:rPr>
              <w:t>Nssai</w:t>
            </w:r>
            <w:proofErr w:type="spellEnd"/>
            <w:r w:rsidRPr="00E30083">
              <w:rPr>
                <w:rFonts w:cs="Arial"/>
                <w:szCs w:val="18"/>
              </w:rPr>
              <w:t xml:space="preserve"> availability data information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30083">
              <w:rPr>
                <w:rFonts w:cs="Arial"/>
                <w:szCs w:val="18"/>
              </w:rPr>
              <w:t>per TA supported by the AMF.</w:t>
            </w:r>
          </w:p>
        </w:tc>
      </w:tr>
      <w:tr w:rsidR="006D2782" w:rsidRPr="00E30083" w14:paraId="7C2420BE" w14:textId="77777777" w:rsidTr="00873580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A4A95" w14:textId="77777777" w:rsidR="006D2782" w:rsidRPr="00E30083" w:rsidRDefault="006D2782" w:rsidP="00873580">
            <w:pPr>
              <w:pStyle w:val="TAL"/>
            </w:pPr>
            <w:proofErr w:type="spellStart"/>
            <w:r w:rsidRPr="00E30083">
              <w:t>AuthorizedNssaiAvailabilityData</w:t>
            </w:r>
            <w:proofErr w:type="spellEnd"/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198E" w14:textId="77777777" w:rsidR="006D2782" w:rsidRPr="00E30083" w:rsidRDefault="006D2782" w:rsidP="00873580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6.2.6.2.</w:t>
            </w:r>
            <w:r w:rsidRPr="00E30083">
              <w:rPr>
                <w:lang w:eastAsia="zh-CN"/>
              </w:rPr>
              <w:t>4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D5E36" w14:textId="77777777" w:rsidR="006D2782" w:rsidRPr="00E30083" w:rsidRDefault="006D2782" w:rsidP="00873580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This contains the </w:t>
            </w:r>
            <w:proofErr w:type="spellStart"/>
            <w:r w:rsidRPr="00E30083">
              <w:rPr>
                <w:rFonts w:cs="Arial"/>
                <w:szCs w:val="18"/>
              </w:rPr>
              <w:t>Nssai</w:t>
            </w:r>
            <w:proofErr w:type="spellEnd"/>
            <w:r w:rsidRPr="00E30083">
              <w:rPr>
                <w:rFonts w:cs="Arial"/>
                <w:szCs w:val="18"/>
              </w:rPr>
              <w:t xml:space="preserve"> availability data information per TA authorized by the NSSF</w:t>
            </w:r>
          </w:p>
        </w:tc>
      </w:tr>
      <w:tr w:rsidR="006D2782" w:rsidRPr="00E30083" w14:paraId="32D0ADC1" w14:textId="77777777" w:rsidTr="00873580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92524" w14:textId="77777777" w:rsidR="006D2782" w:rsidRPr="00E30083" w:rsidRDefault="006D2782" w:rsidP="00873580">
            <w:pPr>
              <w:pStyle w:val="TAL"/>
            </w:pPr>
            <w:proofErr w:type="spellStart"/>
            <w:r w:rsidRPr="00E30083">
              <w:t>RestrictedS</w:t>
            </w:r>
            <w:r w:rsidRPr="00E30083">
              <w:rPr>
                <w:rFonts w:hint="eastAsia"/>
                <w:lang w:eastAsia="zh-CN"/>
              </w:rPr>
              <w:t>n</w:t>
            </w:r>
            <w:r w:rsidRPr="00E30083">
              <w:t>ssai</w:t>
            </w:r>
            <w:proofErr w:type="spellEnd"/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2A355" w14:textId="77777777" w:rsidR="006D2782" w:rsidRPr="00E30083" w:rsidRDefault="006D2782" w:rsidP="00873580">
            <w:pPr>
              <w:pStyle w:val="TAL"/>
            </w:pPr>
            <w:r w:rsidRPr="00E30083">
              <w:rPr>
                <w:rFonts w:hint="eastAsia"/>
                <w:lang w:eastAsia="zh-CN"/>
              </w:rPr>
              <w:t>6.2.6.2.5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0B1C5" w14:textId="77777777" w:rsidR="006D2782" w:rsidRPr="00E30083" w:rsidRDefault="006D2782" w:rsidP="00873580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This contains the restricted </w:t>
            </w:r>
            <w:proofErr w:type="spellStart"/>
            <w:r w:rsidRPr="00E30083">
              <w:rPr>
                <w:rFonts w:cs="Arial"/>
                <w:szCs w:val="18"/>
              </w:rPr>
              <w:t>SNssai</w:t>
            </w:r>
            <w:proofErr w:type="spellEnd"/>
            <w:r w:rsidRPr="00E30083">
              <w:rPr>
                <w:rFonts w:cs="Arial"/>
                <w:szCs w:val="18"/>
              </w:rPr>
              <w:t xml:space="preserve"> information per PLMN.</w:t>
            </w:r>
          </w:p>
        </w:tc>
      </w:tr>
      <w:tr w:rsidR="006D2782" w:rsidRPr="00E30083" w14:paraId="0A5E0C40" w14:textId="77777777" w:rsidTr="00873580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6A121" w14:textId="77777777" w:rsidR="006D2782" w:rsidRPr="00E30083" w:rsidRDefault="006D2782" w:rsidP="00873580">
            <w:pPr>
              <w:pStyle w:val="TAL"/>
            </w:pPr>
            <w:proofErr w:type="spellStart"/>
            <w:r w:rsidRPr="00E30083">
              <w:t>AuthorizedNssaiAvailabilityInfo</w:t>
            </w:r>
            <w:proofErr w:type="spellEnd"/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02490" w14:textId="77777777" w:rsidR="006D2782" w:rsidRPr="00E30083" w:rsidRDefault="006D2782" w:rsidP="00873580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6.2.6.2.</w:t>
            </w:r>
            <w:r w:rsidRPr="00E30083">
              <w:rPr>
                <w:lang w:eastAsia="zh-CN"/>
              </w:rPr>
              <w:t>6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77D49" w14:textId="77777777" w:rsidR="006D2782" w:rsidRPr="00E30083" w:rsidRDefault="006D2782" w:rsidP="00873580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This contains the </w:t>
            </w:r>
            <w:proofErr w:type="spellStart"/>
            <w:r w:rsidRPr="00E30083">
              <w:rPr>
                <w:rFonts w:cs="Arial"/>
                <w:szCs w:val="18"/>
              </w:rPr>
              <w:t>Nssai</w:t>
            </w:r>
            <w:proofErr w:type="spellEnd"/>
            <w:r w:rsidRPr="00E30083">
              <w:rPr>
                <w:rFonts w:cs="Arial"/>
                <w:szCs w:val="18"/>
              </w:rPr>
              <w:t xml:space="preserve"> availability data information authorized by the NSSF</w:t>
            </w:r>
          </w:p>
        </w:tc>
      </w:tr>
      <w:tr w:rsidR="006D2782" w:rsidRPr="00E30083" w14:paraId="484CA404" w14:textId="77777777" w:rsidTr="00873580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8A59A" w14:textId="77777777" w:rsidR="006D2782" w:rsidRPr="00E30083" w:rsidRDefault="006D2782" w:rsidP="00873580">
            <w:pPr>
              <w:pStyle w:val="TAL"/>
            </w:pPr>
          </w:p>
          <w:p w14:paraId="47C5E12F" w14:textId="77777777" w:rsidR="006D2782" w:rsidRPr="00E30083" w:rsidRDefault="006D2782" w:rsidP="00873580">
            <w:pPr>
              <w:pStyle w:val="TAL"/>
            </w:pPr>
            <w:proofErr w:type="spellStart"/>
            <w:r w:rsidRPr="00E30083">
              <w:t>PatchDocument</w:t>
            </w:r>
            <w:proofErr w:type="spellEnd"/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C928E" w14:textId="77777777" w:rsidR="006D2782" w:rsidRPr="00E30083" w:rsidRDefault="006D2782" w:rsidP="00873580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6.2.6.2.</w:t>
            </w:r>
            <w:r w:rsidRPr="00E30083">
              <w:rPr>
                <w:lang w:eastAsia="zh-CN"/>
              </w:rPr>
              <w:t>7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F1A31" w14:textId="77777777" w:rsidR="006D2782" w:rsidRPr="00E30083" w:rsidRDefault="006D2782" w:rsidP="00873580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This contains the JSON Patch instructions for updating the </w:t>
            </w:r>
            <w:proofErr w:type="spellStart"/>
            <w:r w:rsidRPr="00E30083">
              <w:rPr>
                <w:rFonts w:cs="Arial"/>
                <w:szCs w:val="18"/>
              </w:rPr>
              <w:t>Nssai</w:t>
            </w:r>
            <w:proofErr w:type="spellEnd"/>
            <w:r w:rsidRPr="00E30083">
              <w:rPr>
                <w:rFonts w:cs="Arial"/>
                <w:szCs w:val="18"/>
              </w:rPr>
              <w:t xml:space="preserve"> availability data information at the NSSF.</w:t>
            </w:r>
          </w:p>
        </w:tc>
      </w:tr>
      <w:tr w:rsidR="006D2782" w:rsidRPr="00E30083" w14:paraId="4461186F" w14:textId="77777777" w:rsidTr="00873580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CFB9B" w14:textId="77777777" w:rsidR="006D2782" w:rsidRPr="00E30083" w:rsidRDefault="006D2782" w:rsidP="00873580">
            <w:pPr>
              <w:pStyle w:val="TAL"/>
            </w:pPr>
            <w:proofErr w:type="spellStart"/>
            <w:r w:rsidRPr="00E30083">
              <w:t>NssfEventSubscriptionCreateData</w:t>
            </w:r>
            <w:proofErr w:type="spellEnd"/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D2E18" w14:textId="77777777" w:rsidR="006D2782" w:rsidRPr="00E30083" w:rsidRDefault="006D2782" w:rsidP="00873580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6.2.6.2.</w:t>
            </w:r>
            <w:r w:rsidRPr="00E30083">
              <w:rPr>
                <w:lang w:eastAsia="zh-CN"/>
              </w:rPr>
              <w:t>8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1ED1" w14:textId="77777777" w:rsidR="006D2782" w:rsidRPr="00E30083" w:rsidRDefault="006D2782" w:rsidP="00873580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This contains the information for event subscription.</w:t>
            </w:r>
          </w:p>
        </w:tc>
      </w:tr>
      <w:tr w:rsidR="006D2782" w:rsidRPr="00E30083" w14:paraId="4A248B8E" w14:textId="77777777" w:rsidTr="00873580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3325D" w14:textId="77777777" w:rsidR="006D2782" w:rsidRPr="00E30083" w:rsidRDefault="006D2782" w:rsidP="00873580">
            <w:pPr>
              <w:pStyle w:val="TAL"/>
            </w:pPr>
            <w:proofErr w:type="spellStart"/>
            <w:r w:rsidRPr="00E30083">
              <w:t>NssfEventSubscriptionCreatedData</w:t>
            </w:r>
            <w:proofErr w:type="spellEnd"/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00409" w14:textId="77777777" w:rsidR="006D2782" w:rsidRPr="00E30083" w:rsidRDefault="006D2782" w:rsidP="00873580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6.2.6.2.</w:t>
            </w:r>
            <w:r w:rsidRPr="00E30083">
              <w:rPr>
                <w:lang w:eastAsia="zh-CN"/>
              </w:rPr>
              <w:t>9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79679" w14:textId="77777777" w:rsidR="006D2782" w:rsidRPr="00E30083" w:rsidRDefault="006D2782" w:rsidP="00873580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This contains the information for created event subscription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6D2782" w:rsidRPr="00E30083" w14:paraId="3789F484" w14:textId="77777777" w:rsidTr="00873580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A9A21" w14:textId="77777777" w:rsidR="006D2782" w:rsidRPr="00E30083" w:rsidRDefault="006D2782" w:rsidP="00873580">
            <w:pPr>
              <w:pStyle w:val="TAL"/>
            </w:pPr>
            <w:proofErr w:type="spellStart"/>
            <w:r w:rsidRPr="00E30083">
              <w:t>NssfEventNotification</w:t>
            </w:r>
            <w:proofErr w:type="spellEnd"/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7D221" w14:textId="77777777" w:rsidR="006D2782" w:rsidRPr="00E30083" w:rsidRDefault="006D2782" w:rsidP="00873580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6.2.6.2.</w:t>
            </w:r>
            <w:r w:rsidRPr="00E30083">
              <w:rPr>
                <w:lang w:eastAsia="zh-CN"/>
              </w:rPr>
              <w:t>10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3CCA" w14:textId="77777777" w:rsidR="006D2782" w:rsidRPr="00E30083" w:rsidRDefault="006D2782" w:rsidP="00873580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This contains the </w:t>
            </w:r>
            <w:r>
              <w:rPr>
                <w:rFonts w:cs="Arial"/>
                <w:szCs w:val="18"/>
              </w:rPr>
              <w:t>notification</w:t>
            </w:r>
            <w:r w:rsidRPr="00E30083">
              <w:rPr>
                <w:rFonts w:cs="Arial"/>
                <w:szCs w:val="18"/>
              </w:rPr>
              <w:t xml:space="preserve"> for created event subscription.</w:t>
            </w:r>
          </w:p>
        </w:tc>
      </w:tr>
      <w:tr w:rsidR="006D2782" w:rsidRPr="00E30083" w14:paraId="071998FE" w14:textId="77777777" w:rsidTr="00873580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2B58" w14:textId="77777777" w:rsidR="006D2782" w:rsidRPr="00E30083" w:rsidRDefault="006D2782" w:rsidP="00873580">
            <w:pPr>
              <w:pStyle w:val="TAL"/>
            </w:pPr>
            <w:proofErr w:type="spellStart"/>
            <w:r w:rsidRPr="00E30083">
              <w:t>NssfEventType</w:t>
            </w:r>
            <w:proofErr w:type="spellEnd"/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99C12" w14:textId="77777777" w:rsidR="006D2782" w:rsidRPr="00E30083" w:rsidRDefault="006D2782" w:rsidP="00873580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6.2.6.3.3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534DB" w14:textId="77777777" w:rsidR="006D2782" w:rsidRPr="00E30083" w:rsidRDefault="006D2782" w:rsidP="0087358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 xml:space="preserve">his contains the </w:t>
            </w:r>
            <w:r w:rsidRPr="00E30083">
              <w:rPr>
                <w:rFonts w:cs="Arial"/>
                <w:szCs w:val="18"/>
              </w:rPr>
              <w:t xml:space="preserve">event for </w:t>
            </w:r>
            <w:r>
              <w:rPr>
                <w:rFonts w:cs="Arial"/>
                <w:szCs w:val="18"/>
              </w:rPr>
              <w:t>the</w:t>
            </w:r>
            <w:r w:rsidRPr="00E30083">
              <w:rPr>
                <w:rFonts w:cs="Arial"/>
                <w:szCs w:val="18"/>
              </w:rPr>
              <w:t xml:space="preserve"> subscription</w:t>
            </w:r>
            <w:r>
              <w:rPr>
                <w:rFonts w:cs="Arial"/>
                <w:szCs w:val="18"/>
              </w:rPr>
              <w:t>.</w:t>
            </w:r>
          </w:p>
        </w:tc>
      </w:tr>
    </w:tbl>
    <w:p w14:paraId="7C0EFD2B" w14:textId="77777777" w:rsidR="006D2782" w:rsidRPr="00630AB6" w:rsidRDefault="006D2782" w:rsidP="006D2782"/>
    <w:p w14:paraId="661363F6" w14:textId="77777777" w:rsidR="006D2782" w:rsidRPr="00630AB6" w:rsidRDefault="006D2782" w:rsidP="006D2782">
      <w:r w:rsidRPr="00630AB6">
        <w:t xml:space="preserve">Table 6.2.6.1-2 specifies data types re-used by the </w:t>
      </w:r>
      <w:proofErr w:type="spellStart"/>
      <w:r w:rsidRPr="00630AB6">
        <w:t>Nnssf</w:t>
      </w:r>
      <w:proofErr w:type="spellEnd"/>
      <w:r w:rsidRPr="00630AB6">
        <w:t xml:space="preserve"> service based interface protocol from other specifications.</w:t>
      </w:r>
    </w:p>
    <w:p w14:paraId="10EED2A0" w14:textId="77777777" w:rsidR="006D2782" w:rsidRPr="000D12E5" w:rsidRDefault="006D2782" w:rsidP="006D2782">
      <w:pPr>
        <w:pStyle w:val="TH"/>
      </w:pPr>
      <w:r w:rsidRPr="000D12E5">
        <w:t xml:space="preserve">Table 6.2.6.1-2: </w:t>
      </w:r>
      <w:proofErr w:type="spellStart"/>
      <w:r w:rsidRPr="000D12E5">
        <w:rPr>
          <w:rFonts w:hint="eastAsia"/>
          <w:lang w:eastAsia="zh-CN"/>
        </w:rPr>
        <w:t>Nnssf</w:t>
      </w:r>
      <w:proofErr w:type="spellEnd"/>
      <w:r>
        <w:rPr>
          <w:lang w:eastAsia="zh-CN"/>
        </w:rPr>
        <w:t xml:space="preserve"> </w:t>
      </w:r>
      <w:r w:rsidRPr="000D12E5">
        <w:t>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24"/>
        <w:gridCol w:w="1848"/>
        <w:gridCol w:w="5302"/>
      </w:tblGrid>
      <w:tr w:rsidR="006D2782" w:rsidRPr="00E30083" w14:paraId="69C0B84C" w14:textId="77777777" w:rsidTr="00873580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12FA13" w14:textId="77777777" w:rsidR="006D2782" w:rsidRPr="00E30083" w:rsidRDefault="006D2782" w:rsidP="00873580">
            <w:pPr>
              <w:pStyle w:val="TAH"/>
            </w:pPr>
            <w:r w:rsidRPr="00E30083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107C5A" w14:textId="77777777" w:rsidR="006D2782" w:rsidRPr="00E30083" w:rsidRDefault="006D2782" w:rsidP="00873580">
            <w:pPr>
              <w:pStyle w:val="TAH"/>
            </w:pPr>
            <w:r w:rsidRPr="00E30083">
              <w:t>Reference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7F4D2D" w14:textId="77777777" w:rsidR="006D2782" w:rsidRPr="00E30083" w:rsidRDefault="006D2782" w:rsidP="00873580">
            <w:pPr>
              <w:pStyle w:val="TAH"/>
            </w:pPr>
            <w:r w:rsidRPr="00E30083">
              <w:t>Comments</w:t>
            </w:r>
          </w:p>
        </w:tc>
      </w:tr>
      <w:tr w:rsidR="006D2782" w:rsidRPr="00E30083" w14:paraId="36389DB4" w14:textId="77777777" w:rsidTr="00873580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B2CAE" w14:textId="77777777" w:rsidR="006D2782" w:rsidRPr="00E30083" w:rsidRDefault="006D2782" w:rsidP="00873580">
            <w:pPr>
              <w:pStyle w:val="TAL"/>
            </w:pPr>
            <w:proofErr w:type="spellStart"/>
            <w:r w:rsidRPr="00E30083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DC65C" w14:textId="77777777" w:rsidR="006D2782" w:rsidRPr="00E30083" w:rsidRDefault="006D2782" w:rsidP="00873580">
            <w:pPr>
              <w:pStyle w:val="TAL"/>
            </w:pPr>
            <w:r w:rsidRPr="00E30083">
              <w:t>3GPP TS 29.571 [</w:t>
            </w:r>
            <w:r w:rsidRPr="00E30083">
              <w:rPr>
                <w:rFonts w:hint="eastAsia"/>
                <w:lang w:eastAsia="zh-CN"/>
              </w:rPr>
              <w:t>7</w:t>
            </w:r>
            <w:r w:rsidRPr="00E30083">
              <w:t>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8545" w14:textId="77777777" w:rsidR="006D2782" w:rsidRPr="00E30083" w:rsidRDefault="006D2782" w:rsidP="00873580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Used to negotiate the applicability of the optional features defined in </w:t>
            </w:r>
            <w:r w:rsidRPr="00E30083">
              <w:t>table 6.2.</w:t>
            </w:r>
            <w:r w:rsidRPr="00E30083">
              <w:rPr>
                <w:rFonts w:hint="eastAsia"/>
                <w:lang w:eastAsia="zh-CN"/>
              </w:rPr>
              <w:t>8</w:t>
            </w:r>
            <w:r w:rsidRPr="00E30083">
              <w:t>-1.</w:t>
            </w:r>
          </w:p>
        </w:tc>
      </w:tr>
      <w:tr w:rsidR="006D2782" w:rsidRPr="00E30083" w14:paraId="336B7368" w14:textId="77777777" w:rsidTr="00873580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6E320" w14:textId="77777777" w:rsidR="006D2782" w:rsidRPr="00E30083" w:rsidRDefault="006D2782" w:rsidP="00873580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Snssai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0935" w14:textId="77777777" w:rsidR="006D2782" w:rsidRPr="00E30083" w:rsidRDefault="006D2782" w:rsidP="00873580">
            <w:pPr>
              <w:pStyle w:val="TAL"/>
            </w:pPr>
            <w:r w:rsidRPr="00E30083">
              <w:t>3GPP TS 29.571 [</w:t>
            </w:r>
            <w:r w:rsidRPr="00E30083">
              <w:rPr>
                <w:rFonts w:hint="eastAsia"/>
                <w:lang w:eastAsia="zh-CN"/>
              </w:rPr>
              <w:t>7</w:t>
            </w:r>
            <w:r w:rsidRPr="00E30083">
              <w:t>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1424" w14:textId="77777777" w:rsidR="006D2782" w:rsidRPr="00E30083" w:rsidRDefault="006D2782" w:rsidP="00873580">
            <w:pPr>
              <w:pStyle w:val="TAL"/>
              <w:rPr>
                <w:rFonts w:cs="Arial"/>
                <w:szCs w:val="18"/>
              </w:rPr>
            </w:pPr>
          </w:p>
        </w:tc>
      </w:tr>
      <w:tr w:rsidR="006D2782" w:rsidRPr="00E30083" w14:paraId="5B98982B" w14:textId="77777777" w:rsidTr="00873580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3DD0" w14:textId="77777777" w:rsidR="006D2782" w:rsidRPr="00E30083" w:rsidRDefault="006D2782" w:rsidP="00873580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PatchItem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B3705" w14:textId="77777777" w:rsidR="006D2782" w:rsidRPr="00E30083" w:rsidRDefault="006D2782" w:rsidP="00873580">
            <w:pPr>
              <w:pStyle w:val="TAL"/>
            </w:pPr>
            <w:r w:rsidRPr="00E30083">
              <w:t>3GPP TS 29.571 [</w:t>
            </w:r>
            <w:r w:rsidRPr="00E30083">
              <w:rPr>
                <w:rFonts w:hint="eastAsia"/>
                <w:lang w:eastAsia="zh-CN"/>
              </w:rPr>
              <w:t>7</w:t>
            </w:r>
            <w:r w:rsidRPr="00E30083">
              <w:t>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8838" w14:textId="77777777" w:rsidR="006D2782" w:rsidRPr="00E30083" w:rsidRDefault="006D2782" w:rsidP="00873580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>Identifies the JSON Patch instructions</w:t>
            </w:r>
          </w:p>
        </w:tc>
      </w:tr>
      <w:tr w:rsidR="006D2782" w:rsidRPr="00E30083" w14:paraId="40B39211" w14:textId="77777777" w:rsidTr="00873580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2A2EF" w14:textId="77777777" w:rsidR="006D2782" w:rsidRPr="00E30083" w:rsidRDefault="006D2782" w:rsidP="00873580">
            <w:pPr>
              <w:pStyle w:val="TAL"/>
              <w:rPr>
                <w:lang w:eastAsia="zh-CN"/>
              </w:rPr>
            </w:pPr>
            <w:proofErr w:type="spellStart"/>
            <w:r w:rsidRPr="00E30083"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16139" w14:textId="77777777" w:rsidR="006D2782" w:rsidRPr="00E30083" w:rsidRDefault="006D2782" w:rsidP="00873580">
            <w:pPr>
              <w:pStyle w:val="TAL"/>
            </w:pPr>
            <w:r w:rsidRPr="00E30083">
              <w:t>3GPP TS 29.571 [7]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B9C9A" w14:textId="77777777" w:rsidR="006D2782" w:rsidRPr="00E30083" w:rsidRDefault="006D2782" w:rsidP="00873580">
            <w:pPr>
              <w:pStyle w:val="TAL"/>
              <w:rPr>
                <w:rFonts w:cs="Arial"/>
                <w:szCs w:val="18"/>
              </w:rPr>
            </w:pPr>
          </w:p>
        </w:tc>
      </w:tr>
      <w:tr w:rsidR="006D2782" w:rsidRPr="00E30083" w14:paraId="00BE13CB" w14:textId="77777777" w:rsidTr="00873580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77303" w14:textId="77777777" w:rsidR="006D2782" w:rsidRPr="00E30083" w:rsidRDefault="006D2782" w:rsidP="00873580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415F5" w14:textId="77777777" w:rsidR="006D2782" w:rsidRPr="00E30083" w:rsidRDefault="006D2782" w:rsidP="00873580">
            <w:pPr>
              <w:pStyle w:val="TAL"/>
            </w:pPr>
            <w:r w:rsidRPr="00E30083">
              <w:t>3GPP TS 29.571 [</w:t>
            </w:r>
            <w:r w:rsidRPr="00E30083">
              <w:rPr>
                <w:rFonts w:hint="eastAsia"/>
                <w:lang w:eastAsia="zh-CN"/>
              </w:rPr>
              <w:t>7</w:t>
            </w:r>
            <w:r w:rsidRPr="00E30083">
              <w:t>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AFFA4" w14:textId="77777777" w:rsidR="006D2782" w:rsidRPr="00E30083" w:rsidRDefault="006D2782" w:rsidP="00873580">
            <w:pPr>
              <w:pStyle w:val="TAL"/>
              <w:rPr>
                <w:rFonts w:cs="Arial"/>
                <w:szCs w:val="18"/>
              </w:rPr>
            </w:pPr>
          </w:p>
        </w:tc>
      </w:tr>
      <w:tr w:rsidR="006D2782" w:rsidRPr="00E30083" w14:paraId="45484DAA" w14:textId="77777777" w:rsidTr="00873580">
        <w:trPr>
          <w:jc w:val="center"/>
          <w:ins w:id="33" w:author="Huawei" w:date="2021-08-04T12:10:00Z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EABF3" w14:textId="6297B466" w:rsidR="006D2782" w:rsidRDefault="006D2782" w:rsidP="00873580">
            <w:pPr>
              <w:pStyle w:val="TAL"/>
              <w:rPr>
                <w:ins w:id="34" w:author="Huawei" w:date="2021-08-04T12:10:00Z"/>
              </w:rPr>
            </w:pPr>
            <w:proofErr w:type="spellStart"/>
            <w:ins w:id="35" w:author="Huawei" w:date="2021-08-04T12:10:00Z">
              <w:r w:rsidRPr="00630AB6">
                <w:t>NfInstanceId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7478B" w14:textId="431B7576" w:rsidR="006D2782" w:rsidRPr="00E30083" w:rsidRDefault="006D2782" w:rsidP="00873580">
            <w:pPr>
              <w:pStyle w:val="TAL"/>
              <w:rPr>
                <w:ins w:id="36" w:author="Huawei" w:date="2021-08-04T12:10:00Z"/>
              </w:rPr>
            </w:pPr>
            <w:ins w:id="37" w:author="Huawei" w:date="2021-08-04T12:11:00Z">
              <w:r w:rsidRPr="00E30083">
                <w:t>3GPP TS 29.571 [</w:t>
              </w:r>
              <w:r w:rsidRPr="00E30083">
                <w:rPr>
                  <w:rFonts w:hint="eastAsia"/>
                  <w:lang w:eastAsia="zh-CN"/>
                </w:rPr>
                <w:t>7</w:t>
              </w:r>
              <w:r w:rsidRPr="00E30083">
                <w:t>]</w:t>
              </w:r>
            </w:ins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0772A" w14:textId="77777777" w:rsidR="006D2782" w:rsidRPr="00E30083" w:rsidRDefault="006D2782" w:rsidP="00873580">
            <w:pPr>
              <w:pStyle w:val="TAL"/>
              <w:rPr>
                <w:ins w:id="38" w:author="Huawei" w:date="2021-08-04T12:10:00Z"/>
                <w:rFonts w:cs="Arial"/>
                <w:szCs w:val="18"/>
              </w:rPr>
            </w:pPr>
          </w:p>
        </w:tc>
      </w:tr>
      <w:tr w:rsidR="006D2782" w:rsidRPr="00E30083" w14:paraId="2AF9DAEC" w14:textId="77777777" w:rsidTr="00873580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04BA" w14:textId="77777777" w:rsidR="006D2782" w:rsidRPr="00E30083" w:rsidRDefault="006D2782" w:rsidP="00873580">
            <w:pPr>
              <w:pStyle w:val="TAL"/>
            </w:pPr>
            <w:proofErr w:type="spellStart"/>
            <w:r w:rsidRPr="00E30083">
              <w:t>TaiRange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0CF7" w14:textId="77777777" w:rsidR="006D2782" w:rsidRPr="00E30083" w:rsidRDefault="006D2782" w:rsidP="00873580">
            <w:pPr>
              <w:pStyle w:val="TAL"/>
            </w:pPr>
            <w:r w:rsidRPr="00E30083">
              <w:t>3GPP TS 29.510 [13]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4A50" w14:textId="77777777" w:rsidR="006D2782" w:rsidRPr="00E30083" w:rsidRDefault="006D2782" w:rsidP="0087358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63CE885" w14:textId="77777777" w:rsidR="006D2782" w:rsidRDefault="006D2782" w:rsidP="00E57F32">
      <w:pPr>
        <w:rPr>
          <w:lang w:val="en-US" w:eastAsia="zh-CN"/>
        </w:rPr>
      </w:pPr>
    </w:p>
    <w:p w14:paraId="79A4EF79" w14:textId="77777777" w:rsidR="006D2782" w:rsidRDefault="006D2782" w:rsidP="00E57F32">
      <w:pPr>
        <w:rPr>
          <w:lang w:val="en-US" w:eastAsia="zh-CN"/>
        </w:rPr>
      </w:pPr>
    </w:p>
    <w:p w14:paraId="65EE39B9" w14:textId="77777777" w:rsidR="006D2782" w:rsidRPr="006B5418" w:rsidRDefault="006D2782" w:rsidP="006D27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783F60F" w14:textId="77777777" w:rsidR="006D2782" w:rsidRDefault="006D2782" w:rsidP="00E57F32">
      <w:pPr>
        <w:rPr>
          <w:lang w:val="en-US" w:eastAsia="zh-CN"/>
        </w:rPr>
      </w:pPr>
    </w:p>
    <w:p w14:paraId="1193E299" w14:textId="77777777" w:rsidR="00955217" w:rsidRPr="00630AB6" w:rsidRDefault="00955217" w:rsidP="00955217">
      <w:pPr>
        <w:pStyle w:val="5"/>
      </w:pPr>
      <w:bookmarkStart w:id="39" w:name="_Toc20142395"/>
      <w:bookmarkStart w:id="40" w:name="_Toc34217341"/>
      <w:bookmarkStart w:id="41" w:name="_Toc34217493"/>
      <w:bookmarkStart w:id="42" w:name="_Toc39051856"/>
      <w:bookmarkStart w:id="43" w:name="_Toc43210428"/>
      <w:bookmarkStart w:id="44" w:name="_Toc49853335"/>
      <w:bookmarkStart w:id="45" w:name="_Toc56530125"/>
      <w:bookmarkStart w:id="46" w:name="_Toc74990307"/>
      <w:r w:rsidRPr="00630AB6">
        <w:lastRenderedPageBreak/>
        <w:t>6.2.6.2.</w:t>
      </w:r>
      <w:r w:rsidRPr="00630AB6">
        <w:rPr>
          <w:rFonts w:hint="eastAsia"/>
          <w:lang w:eastAsia="zh-CN"/>
        </w:rPr>
        <w:t>8</w:t>
      </w:r>
      <w:r w:rsidRPr="00630AB6">
        <w:tab/>
        <w:t xml:space="preserve">Type: </w:t>
      </w:r>
      <w:proofErr w:type="spellStart"/>
      <w:r w:rsidRPr="00630AB6">
        <w:t>NssfEventSubscriptionCreateData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proofErr w:type="spellEnd"/>
    </w:p>
    <w:p w14:paraId="7168CE63" w14:textId="77777777" w:rsidR="00955217" w:rsidRPr="000D12E5" w:rsidRDefault="00955217" w:rsidP="00955217">
      <w:pPr>
        <w:pStyle w:val="TH"/>
      </w:pPr>
      <w:r w:rsidRPr="000D12E5">
        <w:rPr>
          <w:noProof/>
        </w:rPr>
        <w:t>Table </w:t>
      </w:r>
      <w:r w:rsidRPr="000D12E5">
        <w:t>6.2.6.2.</w:t>
      </w:r>
      <w:r w:rsidRPr="000D12E5">
        <w:rPr>
          <w:rFonts w:hint="eastAsia"/>
          <w:lang w:eastAsia="zh-CN"/>
        </w:rPr>
        <w:t>8</w:t>
      </w:r>
      <w:r w:rsidRPr="000D12E5">
        <w:t xml:space="preserve">-1: </w:t>
      </w:r>
      <w:r w:rsidRPr="000D12E5">
        <w:rPr>
          <w:noProof/>
        </w:rPr>
        <w:t>Definition of type NssfEventSubscriptionCreateData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17"/>
        <w:gridCol w:w="1677"/>
        <w:gridCol w:w="286"/>
        <w:gridCol w:w="1067"/>
        <w:gridCol w:w="3575"/>
        <w:gridCol w:w="1207"/>
      </w:tblGrid>
      <w:tr w:rsidR="00955217" w:rsidRPr="00E30083" w14:paraId="0D8D6CCD" w14:textId="77777777" w:rsidTr="00873580">
        <w:trPr>
          <w:jc w:val="center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C29EC1" w14:textId="77777777" w:rsidR="00955217" w:rsidRPr="00E30083" w:rsidRDefault="00955217" w:rsidP="00873580">
            <w:pPr>
              <w:pStyle w:val="TAH"/>
            </w:pPr>
            <w:r w:rsidRPr="00E30083">
              <w:t>Attribute name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513672" w14:textId="77777777" w:rsidR="00955217" w:rsidRPr="00E30083" w:rsidRDefault="00955217" w:rsidP="00873580">
            <w:pPr>
              <w:pStyle w:val="TAH"/>
            </w:pPr>
            <w:r w:rsidRPr="00E30083">
              <w:t>Data type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A26F36" w14:textId="77777777" w:rsidR="00955217" w:rsidRPr="00E30083" w:rsidRDefault="00955217" w:rsidP="00873580">
            <w:pPr>
              <w:pStyle w:val="TAH"/>
            </w:pPr>
            <w:r w:rsidRPr="00E30083">
              <w:t>P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911C25" w14:textId="77777777" w:rsidR="00955217" w:rsidRPr="00E30083" w:rsidRDefault="00955217" w:rsidP="00873580">
            <w:pPr>
              <w:pStyle w:val="TAH"/>
              <w:jc w:val="left"/>
            </w:pPr>
            <w:r w:rsidRPr="00E30083">
              <w:t>Cardinality</w:t>
            </w:r>
          </w:p>
        </w:tc>
        <w:tc>
          <w:tcPr>
            <w:tcW w:w="1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F193C1" w14:textId="77777777" w:rsidR="00955217" w:rsidRPr="00E30083" w:rsidRDefault="00955217" w:rsidP="00873580">
            <w:pPr>
              <w:pStyle w:val="TAH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Description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BE2490" w14:textId="77777777" w:rsidR="00955217" w:rsidRPr="00E30083" w:rsidRDefault="00955217" w:rsidP="0087358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Applicability</w:t>
            </w:r>
          </w:p>
        </w:tc>
      </w:tr>
      <w:tr w:rsidR="00955217" w:rsidRPr="00E30083" w14:paraId="63C26085" w14:textId="77777777" w:rsidTr="00873580">
        <w:trPr>
          <w:jc w:val="center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3A8B4" w14:textId="77777777" w:rsidR="00955217" w:rsidRPr="00E30083" w:rsidRDefault="00955217" w:rsidP="00873580">
            <w:pPr>
              <w:pStyle w:val="TAL"/>
            </w:pPr>
            <w:proofErr w:type="spellStart"/>
            <w:r w:rsidRPr="00E30083">
              <w:rPr>
                <w:lang w:eastAsia="zh-CN"/>
              </w:rPr>
              <w:t>nf</w:t>
            </w:r>
            <w:r w:rsidRPr="00E30083">
              <w:rPr>
                <w:rFonts w:hint="eastAsia"/>
                <w:lang w:eastAsia="zh-CN"/>
              </w:rPr>
              <w:t>Nss</w:t>
            </w:r>
            <w:r w:rsidRPr="00E30083">
              <w:rPr>
                <w:lang w:eastAsia="zh-CN"/>
              </w:rPr>
              <w:t>ai</w:t>
            </w:r>
            <w:r w:rsidRPr="00E30083">
              <w:rPr>
                <w:rFonts w:hint="eastAsia"/>
                <w:lang w:eastAsia="zh-CN"/>
              </w:rPr>
              <w:t>Availability</w:t>
            </w:r>
            <w:r w:rsidRPr="00E30083">
              <w:rPr>
                <w:lang w:eastAsia="zh-CN"/>
              </w:rPr>
              <w:t>Uri</w:t>
            </w:r>
            <w:proofErr w:type="spellEnd"/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A5A9" w14:textId="77777777" w:rsidR="00955217" w:rsidRPr="00E30083" w:rsidRDefault="00955217" w:rsidP="00873580">
            <w:pPr>
              <w:pStyle w:val="TAL"/>
            </w:pPr>
            <w:r w:rsidRPr="00E30083">
              <w:rPr>
                <w:noProof/>
              </w:rPr>
              <w:t>Uri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EF494" w14:textId="77777777" w:rsidR="00955217" w:rsidRPr="00E30083" w:rsidRDefault="00955217" w:rsidP="00873580">
            <w:pPr>
              <w:pStyle w:val="TAC"/>
            </w:pPr>
            <w:r w:rsidRPr="00E30083">
              <w:t>M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97D60" w14:textId="77777777" w:rsidR="00955217" w:rsidRPr="00E30083" w:rsidRDefault="00955217" w:rsidP="00873580">
            <w:pPr>
              <w:pStyle w:val="TAL"/>
            </w:pPr>
            <w:r w:rsidRPr="00E30083">
              <w:rPr>
                <w:noProof/>
              </w:rPr>
              <w:t>1</w:t>
            </w:r>
          </w:p>
        </w:tc>
        <w:tc>
          <w:tcPr>
            <w:tcW w:w="1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9AC7" w14:textId="77777777" w:rsidR="00955217" w:rsidRPr="00E30083" w:rsidRDefault="00955217" w:rsidP="00873580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noProof/>
              </w:rPr>
              <w:t>Identifies the recipient of notifications sent by the NF service consumer (e.g</w:t>
            </w:r>
            <w:r w:rsidRPr="00E30083">
              <w:rPr>
                <w:rFonts w:hint="eastAsia"/>
                <w:noProof/>
                <w:lang w:eastAsia="zh-CN"/>
              </w:rPr>
              <w:t>.</w:t>
            </w:r>
            <w:r w:rsidRPr="00E30083">
              <w:rPr>
                <w:noProof/>
              </w:rPr>
              <w:t xml:space="preserve"> AMF) for this subscription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D8209" w14:textId="77777777" w:rsidR="00955217" w:rsidRPr="00E30083" w:rsidRDefault="00955217" w:rsidP="00873580">
            <w:pPr>
              <w:pStyle w:val="TAL"/>
              <w:rPr>
                <w:noProof/>
              </w:rPr>
            </w:pPr>
          </w:p>
        </w:tc>
      </w:tr>
      <w:tr w:rsidR="00955217" w:rsidRPr="00E30083" w14:paraId="0D263500" w14:textId="77777777" w:rsidTr="00873580">
        <w:trPr>
          <w:jc w:val="center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DB292" w14:textId="77777777" w:rsidR="00955217" w:rsidRPr="00E30083" w:rsidRDefault="00955217" w:rsidP="00873580">
            <w:pPr>
              <w:pStyle w:val="TAL"/>
            </w:pPr>
            <w:proofErr w:type="spellStart"/>
            <w:r w:rsidRPr="00E30083">
              <w:t>taiList</w:t>
            </w:r>
            <w:proofErr w:type="spellEnd"/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8663A" w14:textId="77777777" w:rsidR="00955217" w:rsidRPr="00E30083" w:rsidRDefault="00955217" w:rsidP="00873580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r w:rsidRPr="00E30083">
              <w:rPr>
                <w:rFonts w:hint="eastAsia"/>
                <w:lang w:eastAsia="zh-CN"/>
              </w:rPr>
              <w:t>T</w:t>
            </w:r>
            <w:r w:rsidRPr="00E30083">
              <w:rPr>
                <w:lang w:eastAsia="zh-CN"/>
              </w:rPr>
              <w:t>ai)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69B15" w14:textId="77777777" w:rsidR="00955217" w:rsidRPr="00E30083" w:rsidRDefault="00955217" w:rsidP="00873580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M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5091" w14:textId="77777777" w:rsidR="00955217" w:rsidRPr="00E30083" w:rsidRDefault="00955217" w:rsidP="0087358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 w:rsidRPr="00E30083">
              <w:rPr>
                <w:rFonts w:hint="eastAsia"/>
                <w:lang w:eastAsia="zh-CN"/>
              </w:rPr>
              <w:t>..</w:t>
            </w:r>
            <w:r w:rsidRPr="00E30083">
              <w:rPr>
                <w:lang w:eastAsia="zh-CN"/>
              </w:rPr>
              <w:t>N</w:t>
            </w:r>
          </w:p>
        </w:tc>
        <w:tc>
          <w:tcPr>
            <w:tcW w:w="1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79FA5" w14:textId="77777777" w:rsidR="00955217" w:rsidRDefault="00955217" w:rsidP="0087358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>Identifies the TAI</w:t>
            </w:r>
            <w:r w:rsidRPr="00E30083">
              <w:rPr>
                <w:rFonts w:cs="Arial"/>
                <w:szCs w:val="18"/>
                <w:lang w:eastAsia="zh-CN"/>
              </w:rPr>
              <w:t>s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supported by the </w:t>
            </w:r>
            <w:r w:rsidRPr="00E30083">
              <w:rPr>
                <w:rFonts w:cs="Arial"/>
                <w:szCs w:val="18"/>
                <w:lang w:eastAsia="zh-CN"/>
              </w:rPr>
              <w:t>NF service consumer (e.g</w:t>
            </w:r>
            <w:r w:rsidRPr="00E30083">
              <w:rPr>
                <w:rFonts w:cs="Arial" w:hint="eastAsia"/>
                <w:szCs w:val="18"/>
                <w:lang w:eastAsia="zh-CN"/>
              </w:rPr>
              <w:t>.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>AMF</w:t>
            </w:r>
            <w:r w:rsidRPr="00E30083">
              <w:rPr>
                <w:rFonts w:cs="Arial"/>
                <w:szCs w:val="18"/>
                <w:lang w:eastAsia="zh-CN"/>
              </w:rPr>
              <w:t>)</w:t>
            </w:r>
            <w:r w:rsidRPr="00E30083">
              <w:rPr>
                <w:rFonts w:cs="Arial" w:hint="eastAsia"/>
                <w:szCs w:val="18"/>
                <w:lang w:eastAsia="zh-CN"/>
              </w:rPr>
              <w:t>.</w:t>
            </w:r>
          </w:p>
          <w:p w14:paraId="1C645609" w14:textId="77777777" w:rsidR="00955217" w:rsidRPr="00E30083" w:rsidRDefault="00955217" w:rsidP="0087358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(NOTE)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5499F" w14:textId="77777777" w:rsidR="00955217" w:rsidRPr="00E30083" w:rsidRDefault="00955217" w:rsidP="008735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55217" w:rsidRPr="00E30083" w14:paraId="10A57795" w14:textId="77777777" w:rsidTr="00873580">
        <w:trPr>
          <w:jc w:val="center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C0B7B" w14:textId="77777777" w:rsidR="00955217" w:rsidRPr="00E30083" w:rsidRDefault="00955217" w:rsidP="00873580">
            <w:pPr>
              <w:pStyle w:val="TAL"/>
              <w:rPr>
                <w:noProof/>
              </w:rPr>
            </w:pPr>
            <w:r w:rsidRPr="00E30083">
              <w:t>event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3649" w14:textId="77777777" w:rsidR="00955217" w:rsidRPr="00E30083" w:rsidRDefault="00955217" w:rsidP="00873580">
            <w:pPr>
              <w:pStyle w:val="TAL"/>
              <w:rPr>
                <w:noProof/>
              </w:rPr>
            </w:pPr>
            <w:proofErr w:type="spellStart"/>
            <w:r w:rsidRPr="00E30083">
              <w:t>NssfEventType</w:t>
            </w:r>
            <w:proofErr w:type="spellEnd"/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C8F19" w14:textId="77777777" w:rsidR="00955217" w:rsidRPr="00E30083" w:rsidRDefault="00955217" w:rsidP="00873580">
            <w:pPr>
              <w:pStyle w:val="TAC"/>
            </w:pPr>
            <w:r w:rsidRPr="00E30083">
              <w:t>M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A803C" w14:textId="77777777" w:rsidR="00955217" w:rsidRPr="00E30083" w:rsidRDefault="00955217" w:rsidP="00873580">
            <w:pPr>
              <w:pStyle w:val="TAL"/>
              <w:rPr>
                <w:noProof/>
              </w:rPr>
            </w:pPr>
            <w:r w:rsidRPr="00E30083">
              <w:t>1</w:t>
            </w:r>
          </w:p>
        </w:tc>
        <w:tc>
          <w:tcPr>
            <w:tcW w:w="1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64295" w14:textId="77777777" w:rsidR="00955217" w:rsidRPr="00E30083" w:rsidRDefault="00955217" w:rsidP="00873580">
            <w:pPr>
              <w:pStyle w:val="TAL"/>
              <w:rPr>
                <w:noProof/>
              </w:rPr>
            </w:pPr>
            <w:r w:rsidRPr="00E30083">
              <w:rPr>
                <w:rFonts w:cs="Arial"/>
                <w:szCs w:val="18"/>
              </w:rPr>
              <w:t>Describes the event to be subscribed for this subscription.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51E3A" w14:textId="77777777" w:rsidR="00955217" w:rsidRPr="00E30083" w:rsidRDefault="00955217" w:rsidP="00873580">
            <w:pPr>
              <w:pStyle w:val="TAL"/>
              <w:rPr>
                <w:rFonts w:cs="Arial"/>
                <w:szCs w:val="18"/>
              </w:rPr>
            </w:pPr>
          </w:p>
        </w:tc>
      </w:tr>
      <w:tr w:rsidR="00955217" w:rsidRPr="00E30083" w14:paraId="2350558C" w14:textId="77777777" w:rsidTr="00873580">
        <w:trPr>
          <w:jc w:val="center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940CF" w14:textId="77777777" w:rsidR="00955217" w:rsidRPr="00E30083" w:rsidRDefault="00955217" w:rsidP="00873580">
            <w:pPr>
              <w:pStyle w:val="TAL"/>
            </w:pPr>
            <w:r w:rsidRPr="00E30083">
              <w:rPr>
                <w:rFonts w:hint="eastAsia"/>
              </w:rPr>
              <w:t>expiry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0916" w14:textId="77777777" w:rsidR="00955217" w:rsidRPr="00E30083" w:rsidRDefault="00955217" w:rsidP="00873580">
            <w:pPr>
              <w:pStyle w:val="TAL"/>
            </w:pPr>
            <w:proofErr w:type="spellStart"/>
            <w:r w:rsidRPr="00E30083">
              <w:rPr>
                <w:rFonts w:hint="eastAsia"/>
              </w:rPr>
              <w:t>DateTime</w:t>
            </w:r>
            <w:proofErr w:type="spellEnd"/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15A33" w14:textId="77777777" w:rsidR="00955217" w:rsidRPr="00E30083" w:rsidRDefault="00955217" w:rsidP="00873580">
            <w:pPr>
              <w:pStyle w:val="TAC"/>
            </w:pPr>
            <w:r w:rsidRPr="00E30083">
              <w:rPr>
                <w:rFonts w:hint="eastAsia"/>
              </w:rPr>
              <w:t>O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E1BC2" w14:textId="77777777" w:rsidR="00955217" w:rsidRPr="00E30083" w:rsidRDefault="00955217" w:rsidP="00873580">
            <w:pPr>
              <w:pStyle w:val="TAL"/>
            </w:pPr>
            <w:r w:rsidRPr="00E30083">
              <w:rPr>
                <w:rFonts w:hint="eastAsia"/>
              </w:rPr>
              <w:t>0..1</w:t>
            </w:r>
          </w:p>
        </w:tc>
        <w:tc>
          <w:tcPr>
            <w:tcW w:w="1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BDB62" w14:textId="77777777" w:rsidR="00955217" w:rsidRPr="00E30083" w:rsidRDefault="00955217" w:rsidP="00873580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>This IE may be included</w:t>
            </w:r>
            <w:r w:rsidRPr="00E30083">
              <w:rPr>
                <w:rFonts w:cs="Arial"/>
                <w:szCs w:val="18"/>
              </w:rPr>
              <w:t xml:space="preserve"> by the NF service consumer. </w:t>
            </w:r>
            <w:r w:rsidRPr="00E30083">
              <w:rPr>
                <w:rFonts w:cs="Arial"/>
                <w:szCs w:val="18"/>
                <w:lang w:eastAsia="zh-CN"/>
              </w:rPr>
              <w:t>When present, this IE shall represent the suggested time</w:t>
            </w:r>
            <w:r w:rsidRPr="00E30083">
              <w:rPr>
                <w:lang w:eastAsia="zh-CN"/>
              </w:rPr>
              <w:t xml:space="preserve"> after which the subscription becomes invalid.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C2CD2" w14:textId="77777777" w:rsidR="00955217" w:rsidRPr="00E30083" w:rsidRDefault="00955217" w:rsidP="00873580">
            <w:pPr>
              <w:pStyle w:val="TAL"/>
              <w:rPr>
                <w:rFonts w:cs="Arial"/>
                <w:szCs w:val="18"/>
              </w:rPr>
            </w:pPr>
          </w:p>
        </w:tc>
      </w:tr>
      <w:tr w:rsidR="00955217" w:rsidRPr="00E30083" w14:paraId="284A4EDC" w14:textId="77777777" w:rsidTr="00873580">
        <w:trPr>
          <w:jc w:val="center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EACDB" w14:textId="77777777" w:rsidR="00955217" w:rsidRPr="00E30083" w:rsidRDefault="00955217" w:rsidP="00873580">
            <w:pPr>
              <w:pStyle w:val="TAL"/>
            </w:pPr>
            <w:proofErr w:type="spellStart"/>
            <w:r w:rsidRPr="00E30083">
              <w:t>amfSetId</w:t>
            </w:r>
            <w:proofErr w:type="spellEnd"/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A34F5" w14:textId="77777777" w:rsidR="00955217" w:rsidRPr="00E30083" w:rsidRDefault="00955217" w:rsidP="00873580">
            <w:pPr>
              <w:pStyle w:val="TAL"/>
            </w:pPr>
            <w:r w:rsidRPr="00E30083">
              <w:t>string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E8E51" w14:textId="77777777" w:rsidR="00955217" w:rsidRPr="00E30083" w:rsidRDefault="00955217" w:rsidP="00873580">
            <w:pPr>
              <w:pStyle w:val="TAC"/>
            </w:pPr>
            <w:r w:rsidRPr="00E30083">
              <w:t>O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6A83F" w14:textId="77777777" w:rsidR="00955217" w:rsidRPr="00E30083" w:rsidRDefault="00955217" w:rsidP="00873580">
            <w:pPr>
              <w:pStyle w:val="TAL"/>
            </w:pPr>
            <w:r w:rsidRPr="00E30083">
              <w:t>0..1</w:t>
            </w:r>
          </w:p>
        </w:tc>
        <w:tc>
          <w:tcPr>
            <w:tcW w:w="1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1453E" w14:textId="77777777" w:rsidR="00955217" w:rsidRPr="00E30083" w:rsidRDefault="00955217" w:rsidP="00873580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This IE may be included to identify a specific AMF Set for which this subscription applies.</w:t>
            </w:r>
          </w:p>
          <w:p w14:paraId="489A1285" w14:textId="77777777" w:rsidR="00955217" w:rsidRPr="00E30083" w:rsidRDefault="00955217" w:rsidP="00873580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9C55E98" w14:textId="77777777" w:rsidR="00955217" w:rsidRPr="00E30083" w:rsidRDefault="00955217" w:rsidP="0087358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</w:t>
            </w:r>
            <w:r w:rsidRPr="00E30083">
              <w:rPr>
                <w:rFonts w:cs="Arial"/>
                <w:szCs w:val="18"/>
                <w:lang w:eastAsia="zh-CN"/>
              </w:rPr>
              <w:t>be constructed from PLMN-ID (i.e. three decimal digits MCC and two or three decimal digits MNC), AMF Region Id (8 bit), and AMF Set Id (10 bit).</w:t>
            </w:r>
          </w:p>
          <w:p w14:paraId="03CADBBE" w14:textId="77777777" w:rsidR="00955217" w:rsidRPr="00E30083" w:rsidRDefault="00955217" w:rsidP="00873580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85CB86E" w14:textId="77777777" w:rsidR="00955217" w:rsidRPr="00E30083" w:rsidRDefault="00955217" w:rsidP="00873580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Pattern: '^[0-9]{3}-[0-9]{2-3}-[A-Fa-f0-9]{2}-[0-3][A-Fa-f0-9]{2}$'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C147A" w14:textId="77777777" w:rsidR="00955217" w:rsidRPr="00E30083" w:rsidRDefault="00955217" w:rsidP="00873580">
            <w:pPr>
              <w:pStyle w:val="TAL"/>
              <w:rPr>
                <w:rFonts w:cs="Arial"/>
                <w:szCs w:val="18"/>
              </w:rPr>
            </w:pPr>
          </w:p>
        </w:tc>
      </w:tr>
      <w:tr w:rsidR="00955217" w:rsidRPr="00E30083" w14:paraId="62FE69BF" w14:textId="77777777" w:rsidTr="00873580">
        <w:trPr>
          <w:jc w:val="center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0CC9" w14:textId="77777777" w:rsidR="00955217" w:rsidRPr="00E30083" w:rsidRDefault="00955217" w:rsidP="00873580">
            <w:pPr>
              <w:pStyle w:val="TAL"/>
            </w:pPr>
            <w:proofErr w:type="spellStart"/>
            <w:r>
              <w:t>taiRangeList</w:t>
            </w:r>
            <w:proofErr w:type="spellEnd"/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6411" w14:textId="77777777" w:rsidR="00955217" w:rsidRPr="00E30083" w:rsidRDefault="00955217" w:rsidP="00873580">
            <w:pPr>
              <w:pStyle w:val="TAL"/>
            </w:pPr>
            <w:r>
              <w:t>array(</w:t>
            </w:r>
            <w:proofErr w:type="spellStart"/>
            <w:r>
              <w:t>TaiRange</w:t>
            </w:r>
            <w:proofErr w:type="spellEnd"/>
            <w:r>
              <w:t>)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6D357" w14:textId="77777777" w:rsidR="00955217" w:rsidRPr="00E30083" w:rsidRDefault="00955217" w:rsidP="00873580">
            <w:pPr>
              <w:pStyle w:val="TAC"/>
            </w:pPr>
            <w:r>
              <w:t>O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6917E" w14:textId="77777777" w:rsidR="00955217" w:rsidRPr="00E30083" w:rsidRDefault="00955217" w:rsidP="00873580">
            <w:pPr>
              <w:pStyle w:val="TAL"/>
            </w:pPr>
            <w:r>
              <w:t>1..N</w:t>
            </w:r>
          </w:p>
        </w:tc>
        <w:tc>
          <w:tcPr>
            <w:tcW w:w="1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83CEE" w14:textId="77777777" w:rsidR="00955217" w:rsidRDefault="00955217" w:rsidP="0087358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 xml:space="preserve">a list of TAI ranges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supported by the </w:t>
            </w:r>
            <w:r w:rsidRPr="00E30083">
              <w:rPr>
                <w:rFonts w:cs="Arial"/>
                <w:szCs w:val="18"/>
                <w:lang w:eastAsia="zh-CN"/>
              </w:rPr>
              <w:t>NF service consumer (e.g</w:t>
            </w:r>
            <w:r w:rsidRPr="00E30083">
              <w:rPr>
                <w:rFonts w:cs="Arial" w:hint="eastAsia"/>
                <w:szCs w:val="18"/>
                <w:lang w:eastAsia="zh-CN"/>
              </w:rPr>
              <w:t>.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>AMF</w:t>
            </w:r>
            <w:r w:rsidRPr="00E30083">
              <w:rPr>
                <w:rFonts w:cs="Arial"/>
                <w:szCs w:val="18"/>
                <w:lang w:eastAsia="zh-CN"/>
              </w:rPr>
              <w:t>)</w:t>
            </w:r>
            <w:r w:rsidRPr="00E30083">
              <w:rPr>
                <w:rFonts w:cs="Arial" w:hint="eastAsia"/>
                <w:szCs w:val="18"/>
                <w:lang w:eastAsia="zh-CN"/>
              </w:rPr>
              <w:t>.</w:t>
            </w:r>
          </w:p>
          <w:p w14:paraId="35764C1B" w14:textId="77777777" w:rsidR="00955217" w:rsidRDefault="00955217" w:rsidP="0087358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A7AED">
              <w:rPr>
                <w:rFonts w:cs="Arial"/>
                <w:szCs w:val="18"/>
                <w:lang w:eastAsia="zh-CN"/>
              </w:rPr>
              <w:t xml:space="preserve">The NF service consumer shall only include this IE when it knows that </w:t>
            </w:r>
            <w:r>
              <w:rPr>
                <w:rFonts w:cs="Arial"/>
                <w:szCs w:val="18"/>
                <w:lang w:eastAsia="zh-CN"/>
              </w:rPr>
              <w:t xml:space="preserve">the </w:t>
            </w:r>
            <w:r w:rsidRPr="00BA7AED">
              <w:rPr>
                <w:rFonts w:cs="Arial"/>
                <w:szCs w:val="18"/>
                <w:lang w:eastAsia="zh-CN"/>
              </w:rPr>
              <w:t xml:space="preserve">NSSF supports </w:t>
            </w:r>
            <w:r>
              <w:rPr>
                <w:rFonts w:cs="Arial"/>
                <w:szCs w:val="18"/>
                <w:lang w:eastAsia="zh-CN"/>
              </w:rPr>
              <w:t xml:space="preserve">the </w:t>
            </w:r>
            <w:r w:rsidRPr="00544965">
              <w:t>"</w:t>
            </w:r>
            <w:r w:rsidRPr="00BA7AED">
              <w:rPr>
                <w:rFonts w:cs="Arial"/>
                <w:szCs w:val="18"/>
                <w:lang w:eastAsia="zh-CN"/>
              </w:rPr>
              <w:t>ONSSAI</w:t>
            </w:r>
            <w:r w:rsidRPr="00544965">
              <w:t>"</w:t>
            </w:r>
            <w:r w:rsidRPr="00BA7AED">
              <w:rPr>
                <w:rFonts w:cs="Arial"/>
                <w:szCs w:val="18"/>
                <w:lang w:eastAsia="zh-CN"/>
              </w:rPr>
              <w:t xml:space="preserve"> feature.</w:t>
            </w:r>
          </w:p>
          <w:p w14:paraId="165272E4" w14:textId="77777777" w:rsidR="00955217" w:rsidRPr="00E30083" w:rsidRDefault="00955217" w:rsidP="0087358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(NOTE)</w:t>
            </w:r>
          </w:p>
        </w:tc>
        <w:tc>
          <w:tcPr>
            <w:tcW w:w="660" w:type="pct"/>
          </w:tcPr>
          <w:p w14:paraId="740E4873" w14:textId="77777777" w:rsidR="00955217" w:rsidRDefault="00955217" w:rsidP="0087358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73BB">
              <w:rPr>
                <w:rFonts w:cs="Arial" w:hint="eastAsia"/>
                <w:szCs w:val="18"/>
                <w:lang w:eastAsia="zh-CN"/>
              </w:rPr>
              <w:t>ONSSAI</w:t>
            </w:r>
          </w:p>
        </w:tc>
      </w:tr>
      <w:tr w:rsidR="00955217" w:rsidRPr="00E30083" w14:paraId="45F6905E" w14:textId="77777777" w:rsidTr="00873580">
        <w:trPr>
          <w:jc w:val="center"/>
          <w:ins w:id="47" w:author="Huawei" w:date="2021-08-04T12:05:00Z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CA628" w14:textId="7636519A" w:rsidR="00955217" w:rsidRDefault="00955217" w:rsidP="00873580">
            <w:pPr>
              <w:pStyle w:val="TAL"/>
              <w:rPr>
                <w:ins w:id="48" w:author="Huawei" w:date="2021-08-04T12:05:00Z"/>
                <w:lang w:eastAsia="zh-CN"/>
              </w:rPr>
            </w:pPr>
            <w:proofErr w:type="spellStart"/>
            <w:ins w:id="49" w:author="Huawei" w:date="2021-08-04T12:05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mfId</w:t>
              </w:r>
              <w:proofErr w:type="spellEnd"/>
            </w:ins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F203A" w14:textId="2C339992" w:rsidR="00955217" w:rsidRDefault="00955217" w:rsidP="00873580">
            <w:pPr>
              <w:pStyle w:val="TAL"/>
              <w:rPr>
                <w:ins w:id="50" w:author="Huawei" w:date="2021-08-04T12:05:00Z"/>
              </w:rPr>
            </w:pPr>
            <w:proofErr w:type="spellStart"/>
            <w:ins w:id="51" w:author="Huawei" w:date="2021-08-04T12:06:00Z">
              <w:r w:rsidRPr="00E30083">
                <w:rPr>
                  <w:lang w:eastAsia="zh-CN"/>
                </w:rPr>
                <w:t>NfInstanceId</w:t>
              </w:r>
            </w:ins>
            <w:proofErr w:type="spellEnd"/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426CB" w14:textId="529737AD" w:rsidR="00955217" w:rsidRDefault="00955217" w:rsidP="00873580">
            <w:pPr>
              <w:pStyle w:val="TAC"/>
              <w:rPr>
                <w:ins w:id="52" w:author="Huawei" w:date="2021-08-04T12:05:00Z"/>
                <w:lang w:eastAsia="zh-CN"/>
              </w:rPr>
            </w:pPr>
            <w:ins w:id="53" w:author="Huawei" w:date="2021-08-04T12:06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0E56D" w14:textId="16B05035" w:rsidR="00955217" w:rsidRDefault="00955217" w:rsidP="00873580">
            <w:pPr>
              <w:pStyle w:val="TAL"/>
              <w:rPr>
                <w:ins w:id="54" w:author="Huawei" w:date="2021-08-04T12:05:00Z"/>
                <w:lang w:eastAsia="zh-CN"/>
              </w:rPr>
            </w:pPr>
            <w:ins w:id="55" w:author="Huawei" w:date="2021-08-04T12:06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1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E82D4" w14:textId="42D2556C" w:rsidR="00955217" w:rsidRPr="00E30083" w:rsidRDefault="00955217" w:rsidP="00873580">
            <w:pPr>
              <w:pStyle w:val="TAL"/>
              <w:rPr>
                <w:ins w:id="56" w:author="Huawei" w:date="2021-08-04T12:05:00Z"/>
                <w:rFonts w:cs="Arial"/>
                <w:szCs w:val="18"/>
              </w:rPr>
            </w:pPr>
            <w:ins w:id="57" w:author="Huawei" w:date="2021-08-04T12:06:00Z">
              <w:r w:rsidRPr="00E30083">
                <w:rPr>
                  <w:rFonts w:cs="Arial"/>
                  <w:szCs w:val="18"/>
                </w:rPr>
                <w:t>This IE may be included to</w:t>
              </w:r>
            </w:ins>
            <w:ins w:id="58" w:author="Huawei" w:date="2021-08-04T12:07:00Z">
              <w:r>
                <w:rPr>
                  <w:rFonts w:cs="Arial"/>
                  <w:szCs w:val="18"/>
                </w:rPr>
                <w:t xml:space="preserve"> i</w:t>
              </w:r>
              <w:r w:rsidRPr="003B2883">
                <w:rPr>
                  <w:rFonts w:cs="Arial"/>
                  <w:szCs w:val="18"/>
                </w:rPr>
                <w:t>ndicate the instance identity of the network function creating the subscription.</w:t>
              </w:r>
            </w:ins>
          </w:p>
        </w:tc>
        <w:tc>
          <w:tcPr>
            <w:tcW w:w="660" w:type="pct"/>
          </w:tcPr>
          <w:p w14:paraId="05CDDF27" w14:textId="77777777" w:rsidR="00955217" w:rsidRPr="006A73BB" w:rsidRDefault="00955217" w:rsidP="00873580">
            <w:pPr>
              <w:pStyle w:val="TAL"/>
              <w:rPr>
                <w:ins w:id="59" w:author="Huawei" w:date="2021-08-04T12:05:00Z"/>
                <w:rFonts w:cs="Arial"/>
                <w:szCs w:val="18"/>
                <w:lang w:eastAsia="zh-CN"/>
              </w:rPr>
            </w:pPr>
          </w:p>
        </w:tc>
      </w:tr>
      <w:tr w:rsidR="00955217" w:rsidRPr="00E30083" w14:paraId="4F978BB7" w14:textId="77777777" w:rsidTr="00873580">
        <w:trPr>
          <w:jc w:val="center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BBBE5" w14:textId="77777777" w:rsidR="00955217" w:rsidRDefault="00955217" w:rsidP="00873580">
            <w:pPr>
              <w:pStyle w:val="TAL"/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43588" w14:textId="77777777" w:rsidR="00955217" w:rsidRDefault="00955217" w:rsidP="00873580">
            <w:pPr>
              <w:pStyle w:val="TAL"/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6671E" w14:textId="77777777" w:rsidR="00955217" w:rsidRDefault="00955217" w:rsidP="00873580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EB307" w14:textId="77777777" w:rsidR="00955217" w:rsidRDefault="00955217" w:rsidP="00873580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1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F82C" w14:textId="77777777" w:rsidR="00955217" w:rsidRDefault="00955217" w:rsidP="0087358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This IE shall be present if at least one optional feature defined in clause 6.2.8 is supported.</w:t>
            </w:r>
          </w:p>
          <w:p w14:paraId="028B87A8" w14:textId="77777777" w:rsidR="00955217" w:rsidRPr="00E30083" w:rsidRDefault="00955217" w:rsidP="008735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0" w:type="pct"/>
          </w:tcPr>
          <w:p w14:paraId="3DDFD913" w14:textId="77777777" w:rsidR="00955217" w:rsidRPr="006A73BB" w:rsidRDefault="00955217" w:rsidP="008735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55217" w:rsidRPr="00E30083" w14:paraId="07CDCB8F" w14:textId="77777777" w:rsidTr="00873580">
        <w:trPr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D7C5D9" w14:textId="77777777" w:rsidR="00955217" w:rsidRDefault="00955217" w:rsidP="00873580">
            <w:pPr>
              <w:pStyle w:val="TAN"/>
              <w:rPr>
                <w:rFonts w:cs="Arial"/>
                <w:szCs w:val="18"/>
                <w:lang w:eastAsia="zh-CN"/>
              </w:rPr>
            </w:pPr>
            <w:r w:rsidRPr="006A73BB"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</w:r>
            <w:r w:rsidRPr="006A73BB">
              <w:rPr>
                <w:lang w:eastAsia="zh-CN"/>
              </w:rPr>
              <w:t xml:space="preserve">The </w:t>
            </w:r>
            <w:proofErr w:type="spellStart"/>
            <w:r w:rsidRPr="006A73BB">
              <w:rPr>
                <w:lang w:eastAsia="zh-CN"/>
              </w:rPr>
              <w:t>taiList</w:t>
            </w:r>
            <w:proofErr w:type="spellEnd"/>
            <w:r w:rsidRPr="006A73BB">
              <w:rPr>
                <w:lang w:eastAsia="zh-CN"/>
              </w:rPr>
              <w:t xml:space="preserve"> attribute shall only be set to an empty array if the NSSF supports the "ONSSAI" feature. A NF service consumer (e.g. AMF) may provide both </w:t>
            </w:r>
            <w:proofErr w:type="spellStart"/>
            <w:r w:rsidRPr="006A73BB">
              <w:rPr>
                <w:lang w:eastAsia="zh-CN"/>
              </w:rPr>
              <w:t>taiRangeList</w:t>
            </w:r>
            <w:proofErr w:type="spellEnd"/>
            <w:r w:rsidRPr="006A73BB">
              <w:rPr>
                <w:lang w:eastAsia="zh-CN"/>
              </w:rPr>
              <w:t xml:space="preserve"> and </w:t>
            </w:r>
            <w:proofErr w:type="spellStart"/>
            <w:r w:rsidRPr="006A73BB">
              <w:rPr>
                <w:lang w:eastAsia="zh-CN"/>
              </w:rPr>
              <w:t>taiList</w:t>
            </w:r>
            <w:proofErr w:type="spellEnd"/>
            <w:r w:rsidRPr="006A73BB">
              <w:rPr>
                <w:lang w:eastAsia="zh-CN"/>
              </w:rPr>
              <w:t xml:space="preserve"> attributes, to carry individual TAI(s) in the </w:t>
            </w:r>
            <w:proofErr w:type="spellStart"/>
            <w:r w:rsidRPr="006A73BB">
              <w:rPr>
                <w:lang w:eastAsia="zh-CN"/>
              </w:rPr>
              <w:t>taiList</w:t>
            </w:r>
            <w:proofErr w:type="spellEnd"/>
            <w:r w:rsidRPr="006A73BB">
              <w:rPr>
                <w:lang w:eastAsia="zh-CN"/>
              </w:rPr>
              <w:t xml:space="preserve"> attribute and ranges of TAIs in the </w:t>
            </w:r>
            <w:proofErr w:type="spellStart"/>
            <w:r w:rsidRPr="006A73BB">
              <w:rPr>
                <w:lang w:eastAsia="zh-CN"/>
              </w:rPr>
              <w:t>taiRangeList</w:t>
            </w:r>
            <w:proofErr w:type="spellEnd"/>
            <w:r w:rsidRPr="006A73BB">
              <w:rPr>
                <w:lang w:eastAsia="zh-CN"/>
              </w:rPr>
              <w:t xml:space="preserve"> attribute.</w:t>
            </w:r>
          </w:p>
        </w:tc>
      </w:tr>
    </w:tbl>
    <w:p w14:paraId="7D06E97D" w14:textId="77777777" w:rsidR="00955217" w:rsidRPr="00630AB6" w:rsidRDefault="00955217" w:rsidP="00955217"/>
    <w:p w14:paraId="04BC1D77" w14:textId="77777777" w:rsidR="00384712" w:rsidRPr="00955217" w:rsidRDefault="00384712" w:rsidP="00E57F32">
      <w:pPr>
        <w:rPr>
          <w:lang w:eastAsia="zh-CN"/>
        </w:rPr>
      </w:pPr>
    </w:p>
    <w:p w14:paraId="3FF9C184" w14:textId="77777777" w:rsidR="00E173D6" w:rsidRPr="006B5418" w:rsidRDefault="00E173D6" w:rsidP="00E173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C86F1DE" w14:textId="77777777" w:rsidR="00E173D6" w:rsidRDefault="00E173D6" w:rsidP="00E57F32">
      <w:pPr>
        <w:rPr>
          <w:lang w:val="en-US" w:eastAsia="zh-CN"/>
        </w:rPr>
      </w:pPr>
    </w:p>
    <w:p w14:paraId="1626576B" w14:textId="77777777" w:rsidR="00A35DAA" w:rsidRPr="00630AB6" w:rsidRDefault="00A35DAA" w:rsidP="00A35DAA">
      <w:pPr>
        <w:pStyle w:val="2"/>
      </w:pPr>
      <w:bookmarkStart w:id="60" w:name="_Toc20142412"/>
      <w:bookmarkStart w:id="61" w:name="_Toc34217358"/>
      <w:bookmarkStart w:id="62" w:name="_Toc34217510"/>
      <w:bookmarkStart w:id="63" w:name="_Toc39051873"/>
      <w:bookmarkStart w:id="64" w:name="_Toc43210445"/>
      <w:bookmarkStart w:id="65" w:name="_Toc49853352"/>
      <w:bookmarkStart w:id="66" w:name="_Toc56530143"/>
      <w:bookmarkStart w:id="67" w:name="_Toc74990325"/>
      <w:r w:rsidRPr="00630AB6">
        <w:t>A.3</w:t>
      </w:r>
      <w:r w:rsidRPr="00630AB6">
        <w:tab/>
      </w:r>
      <w:proofErr w:type="spellStart"/>
      <w:r w:rsidRPr="00630AB6">
        <w:t>Nnssf_NSSAIAvailability</w:t>
      </w:r>
      <w:proofErr w:type="spellEnd"/>
      <w:r w:rsidRPr="00630AB6">
        <w:t xml:space="preserve"> API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57F4577F" w14:textId="77777777" w:rsidR="00A35DAA" w:rsidRPr="00630AB6" w:rsidRDefault="00A35DAA" w:rsidP="00A35DAA">
      <w:pPr>
        <w:pStyle w:val="PL"/>
      </w:pPr>
      <w:r w:rsidRPr="00630AB6">
        <w:t>openapi: 3.0.0</w:t>
      </w:r>
    </w:p>
    <w:p w14:paraId="53CD82BF" w14:textId="77777777" w:rsidR="00A35DAA" w:rsidRPr="00630AB6" w:rsidRDefault="00A35DAA" w:rsidP="00A35DAA">
      <w:pPr>
        <w:pStyle w:val="PL"/>
      </w:pPr>
    </w:p>
    <w:p w14:paraId="0E1DAA8A" w14:textId="77777777" w:rsidR="00A35DAA" w:rsidRPr="00630AB6" w:rsidRDefault="00A35DAA" w:rsidP="00A35DAA">
      <w:pPr>
        <w:pStyle w:val="PL"/>
      </w:pPr>
      <w:r w:rsidRPr="00630AB6">
        <w:t>info:</w:t>
      </w:r>
    </w:p>
    <w:p w14:paraId="232418BF" w14:textId="77777777" w:rsidR="00A35DAA" w:rsidRPr="00630AB6" w:rsidRDefault="00A35DAA" w:rsidP="00A35DAA">
      <w:pPr>
        <w:pStyle w:val="PL"/>
      </w:pPr>
      <w:r w:rsidRPr="00630AB6">
        <w:t xml:space="preserve">  version: '1.</w:t>
      </w:r>
      <w:r>
        <w:t>2</w:t>
      </w:r>
      <w:r w:rsidRPr="00630AB6">
        <w:t>.</w:t>
      </w:r>
      <w:r>
        <w:t>0-alpha.1</w:t>
      </w:r>
      <w:r w:rsidRPr="00630AB6">
        <w:t>'</w:t>
      </w:r>
    </w:p>
    <w:p w14:paraId="3AD61C19" w14:textId="77777777" w:rsidR="00A35DAA" w:rsidRPr="00630AB6" w:rsidRDefault="00A35DAA" w:rsidP="00A35DAA">
      <w:pPr>
        <w:pStyle w:val="PL"/>
      </w:pPr>
      <w:r w:rsidRPr="00630AB6">
        <w:t xml:space="preserve">  title: 'NSSF NSSAI Availability'</w:t>
      </w:r>
    </w:p>
    <w:p w14:paraId="4300B436" w14:textId="77777777" w:rsidR="00A35DAA" w:rsidRDefault="00A35DAA" w:rsidP="00A35DAA">
      <w:pPr>
        <w:pStyle w:val="PL"/>
      </w:pPr>
      <w:r w:rsidRPr="00630AB6">
        <w:t xml:space="preserve">  description: </w:t>
      </w:r>
      <w:r>
        <w:t>|</w:t>
      </w:r>
    </w:p>
    <w:p w14:paraId="0D0E6040" w14:textId="77777777" w:rsidR="00A35DAA" w:rsidRPr="007113AE" w:rsidRDefault="00A35DAA" w:rsidP="00A35DAA">
      <w:pPr>
        <w:pStyle w:val="PL"/>
      </w:pPr>
      <w:r>
        <w:t xml:space="preserve">    </w:t>
      </w:r>
      <w:r w:rsidRPr="00630AB6">
        <w:t>NSSF NSSAI Availability Service</w:t>
      </w:r>
      <w:r>
        <w:t>.</w:t>
      </w:r>
    </w:p>
    <w:p w14:paraId="7B8F288D" w14:textId="77777777" w:rsidR="00A35DAA" w:rsidRDefault="00A35DAA" w:rsidP="00A35DAA">
      <w:pPr>
        <w:pStyle w:val="PL"/>
      </w:pPr>
      <w:r>
        <w:t xml:space="preserve">    © 2021, 3GPP Organizational Partners (ARIB, ATIS, CCSA, ETSI, TSDSI, TTA, TTC).</w:t>
      </w:r>
    </w:p>
    <w:p w14:paraId="3E1396FE" w14:textId="77777777" w:rsidR="00A35DAA" w:rsidRPr="00630AB6" w:rsidRDefault="00A35DAA" w:rsidP="00A35DAA">
      <w:pPr>
        <w:pStyle w:val="PL"/>
      </w:pPr>
      <w:r>
        <w:t xml:space="preserve">    All rights reserved.</w:t>
      </w:r>
    </w:p>
    <w:p w14:paraId="77570AB7" w14:textId="64E9FF11" w:rsidR="007C50B7" w:rsidRDefault="00A35DAA" w:rsidP="00E57F32">
      <w:pPr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…]</w:t>
      </w:r>
    </w:p>
    <w:p w14:paraId="6EFB91CA" w14:textId="77777777" w:rsidR="00A35DAA" w:rsidRDefault="00A35DAA" w:rsidP="00A35DAA">
      <w:pPr>
        <w:pStyle w:val="PL"/>
      </w:pPr>
      <w:r w:rsidRPr="00630AB6">
        <w:t xml:space="preserve">    NssfEventSubscriptionCreateData:</w:t>
      </w:r>
    </w:p>
    <w:p w14:paraId="4414D49D" w14:textId="77777777" w:rsidR="00A35DAA" w:rsidRPr="00630AB6" w:rsidRDefault="00A35DAA" w:rsidP="00A35DAA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E30083">
        <w:rPr>
          <w:rFonts w:cs="Arial"/>
          <w:szCs w:val="18"/>
        </w:rPr>
        <w:t>This contains the information for event subscription</w:t>
      </w:r>
    </w:p>
    <w:p w14:paraId="6E2D69F8" w14:textId="77777777" w:rsidR="00A35DAA" w:rsidRPr="00630AB6" w:rsidRDefault="00A35DAA" w:rsidP="00A35DAA">
      <w:pPr>
        <w:pStyle w:val="PL"/>
      </w:pPr>
      <w:r w:rsidRPr="00630AB6">
        <w:lastRenderedPageBreak/>
        <w:t xml:space="preserve">      type: object</w:t>
      </w:r>
    </w:p>
    <w:p w14:paraId="5F472E40" w14:textId="77777777" w:rsidR="00A35DAA" w:rsidRPr="00630AB6" w:rsidRDefault="00A35DAA" w:rsidP="00A35DAA">
      <w:pPr>
        <w:pStyle w:val="PL"/>
      </w:pPr>
      <w:r w:rsidRPr="00630AB6">
        <w:t xml:space="preserve">      required:</w:t>
      </w:r>
    </w:p>
    <w:p w14:paraId="48C64177" w14:textId="77777777" w:rsidR="00A35DAA" w:rsidRPr="00630AB6" w:rsidRDefault="00A35DAA" w:rsidP="00A35DAA">
      <w:pPr>
        <w:pStyle w:val="PL"/>
      </w:pPr>
      <w:r w:rsidRPr="00630AB6">
        <w:t xml:space="preserve">        - nfNssaiAvailabilityUri</w:t>
      </w:r>
    </w:p>
    <w:p w14:paraId="78CA4180" w14:textId="77777777" w:rsidR="00A35DAA" w:rsidRPr="00630AB6" w:rsidRDefault="00A35DAA" w:rsidP="00A35DAA">
      <w:pPr>
        <w:pStyle w:val="PL"/>
      </w:pPr>
      <w:r w:rsidRPr="00630AB6">
        <w:t xml:space="preserve">        - taiList</w:t>
      </w:r>
    </w:p>
    <w:p w14:paraId="023FD273" w14:textId="77777777" w:rsidR="00A35DAA" w:rsidRPr="00630AB6" w:rsidRDefault="00A35DAA" w:rsidP="00A35DAA">
      <w:pPr>
        <w:pStyle w:val="PL"/>
      </w:pPr>
      <w:r w:rsidRPr="00630AB6">
        <w:t xml:space="preserve">        - event</w:t>
      </w:r>
    </w:p>
    <w:p w14:paraId="65793E7F" w14:textId="77777777" w:rsidR="00A35DAA" w:rsidRPr="00630AB6" w:rsidRDefault="00A35DAA" w:rsidP="00A35DAA">
      <w:pPr>
        <w:pStyle w:val="PL"/>
      </w:pPr>
      <w:r w:rsidRPr="00630AB6">
        <w:t xml:space="preserve">      properties:</w:t>
      </w:r>
    </w:p>
    <w:p w14:paraId="775F7B3B" w14:textId="77777777" w:rsidR="00A35DAA" w:rsidRPr="00630AB6" w:rsidRDefault="00A35DAA" w:rsidP="00A35DAA">
      <w:pPr>
        <w:pStyle w:val="PL"/>
      </w:pPr>
      <w:r w:rsidRPr="00630AB6">
        <w:t xml:space="preserve">        nfNssaiAvailabilityUri:</w:t>
      </w:r>
    </w:p>
    <w:p w14:paraId="25078943" w14:textId="77777777" w:rsidR="00A35DAA" w:rsidRPr="00630AB6" w:rsidRDefault="00A35DAA" w:rsidP="00A35DAA">
      <w:pPr>
        <w:pStyle w:val="PL"/>
      </w:pPr>
      <w:r w:rsidRPr="00630AB6">
        <w:t xml:space="preserve">          $ref: 'TS29571_CommonData.yaml#/components/schemas/Uri'</w:t>
      </w:r>
    </w:p>
    <w:p w14:paraId="2D298883" w14:textId="77777777" w:rsidR="00A35DAA" w:rsidRPr="00630AB6" w:rsidRDefault="00A35DAA" w:rsidP="00A35DAA">
      <w:pPr>
        <w:pStyle w:val="PL"/>
      </w:pPr>
      <w:r w:rsidRPr="00630AB6">
        <w:t xml:space="preserve">        taiList:</w:t>
      </w:r>
    </w:p>
    <w:p w14:paraId="2D66D3C5" w14:textId="77777777" w:rsidR="00A35DAA" w:rsidRPr="00630AB6" w:rsidRDefault="00A35DAA" w:rsidP="00A35DAA">
      <w:pPr>
        <w:pStyle w:val="PL"/>
      </w:pPr>
      <w:r w:rsidRPr="00630AB6">
        <w:t xml:space="preserve">          type: array</w:t>
      </w:r>
    </w:p>
    <w:p w14:paraId="5CD6FFA9" w14:textId="77777777" w:rsidR="00A35DAA" w:rsidRPr="00630AB6" w:rsidRDefault="00A35DAA" w:rsidP="00A35DAA">
      <w:pPr>
        <w:pStyle w:val="PL"/>
      </w:pPr>
      <w:r w:rsidRPr="00630AB6">
        <w:t xml:space="preserve">          items:</w:t>
      </w:r>
    </w:p>
    <w:p w14:paraId="3F1AE118" w14:textId="77777777" w:rsidR="00A35DAA" w:rsidRDefault="00A35DAA" w:rsidP="00A35DAA">
      <w:pPr>
        <w:pStyle w:val="PL"/>
      </w:pPr>
      <w:r w:rsidRPr="00630AB6">
        <w:t xml:space="preserve">            $ref: 'TS29571_CommonData.yaml#/components/schemas/Tai'</w:t>
      </w:r>
    </w:p>
    <w:p w14:paraId="053A2260" w14:textId="77777777" w:rsidR="00A35DAA" w:rsidRPr="00630AB6" w:rsidRDefault="00A35DAA" w:rsidP="00A35DAA">
      <w:pPr>
        <w:pStyle w:val="PL"/>
      </w:pPr>
      <w:r w:rsidRPr="00630AB6">
        <w:t xml:space="preserve">        event:</w:t>
      </w:r>
    </w:p>
    <w:p w14:paraId="22456962" w14:textId="77777777" w:rsidR="00A35DAA" w:rsidRDefault="00A35DAA" w:rsidP="00A35DAA">
      <w:pPr>
        <w:pStyle w:val="PL"/>
      </w:pPr>
      <w:r w:rsidRPr="00630AB6">
        <w:t xml:space="preserve">          $ref: '#/components/schemas/NssfEventType'</w:t>
      </w:r>
    </w:p>
    <w:p w14:paraId="5BE8AA65" w14:textId="77777777" w:rsidR="00A35DAA" w:rsidRPr="00630AB6" w:rsidRDefault="00A35DAA" w:rsidP="00A35DAA">
      <w:pPr>
        <w:pStyle w:val="PL"/>
      </w:pPr>
      <w:r w:rsidRPr="00630AB6">
        <w:t xml:space="preserve">        </w:t>
      </w:r>
      <w:r>
        <w:t>expiry</w:t>
      </w:r>
      <w:r w:rsidRPr="00630AB6">
        <w:t>:</w:t>
      </w:r>
    </w:p>
    <w:p w14:paraId="07DDBDB6" w14:textId="77777777" w:rsidR="00A35DAA" w:rsidRDefault="00A35DAA" w:rsidP="00A35DAA">
      <w:pPr>
        <w:pStyle w:val="PL"/>
      </w:pPr>
      <w:r w:rsidRPr="00630AB6">
        <w:t xml:space="preserve">          $ref: 'TS29571_CommonData.yaml#/components/schemas/</w:t>
      </w:r>
      <w:r>
        <w:t>DateTime</w:t>
      </w:r>
      <w:r w:rsidRPr="00630AB6">
        <w:t>'</w:t>
      </w:r>
    </w:p>
    <w:p w14:paraId="60C39A80" w14:textId="77777777" w:rsidR="00A35DAA" w:rsidRPr="00630AB6" w:rsidRDefault="00A35DAA" w:rsidP="00A35DAA">
      <w:pPr>
        <w:pStyle w:val="PL"/>
      </w:pPr>
      <w:r w:rsidRPr="00630AB6">
        <w:t xml:space="preserve">        </w:t>
      </w:r>
      <w:r>
        <w:t>amfSetId</w:t>
      </w:r>
      <w:r w:rsidRPr="00630AB6">
        <w:t>:</w:t>
      </w:r>
    </w:p>
    <w:p w14:paraId="4B0B00DC" w14:textId="77777777" w:rsidR="00A35DAA" w:rsidRDefault="00A35DAA" w:rsidP="00A35DAA">
      <w:pPr>
        <w:pStyle w:val="PL"/>
      </w:pPr>
      <w:r w:rsidRPr="00630AB6">
        <w:t xml:space="preserve">          type: string</w:t>
      </w:r>
    </w:p>
    <w:p w14:paraId="002CC208" w14:textId="77777777" w:rsidR="00A35DAA" w:rsidRDefault="00A35DAA" w:rsidP="00A35DAA">
      <w:pPr>
        <w:pStyle w:val="PL"/>
        <w:rPr>
          <w:rFonts w:cs="Arial"/>
          <w:szCs w:val="18"/>
        </w:rPr>
      </w:pPr>
      <w:r w:rsidRPr="00F267AF">
        <w:t xml:space="preserve">     </w:t>
      </w:r>
      <w:r>
        <w:t xml:space="preserve">    </w:t>
      </w:r>
      <w:r w:rsidRPr="00F267AF">
        <w:t xml:space="preserve"> </w:t>
      </w:r>
      <w:r w:rsidRPr="00F267AF">
        <w:rPr>
          <w:rFonts w:cs="Arial"/>
          <w:szCs w:val="18"/>
        </w:rPr>
        <w:t xml:space="preserve">pattern: </w:t>
      </w:r>
      <w:r>
        <w:rPr>
          <w:rFonts w:cs="Arial"/>
          <w:szCs w:val="18"/>
        </w:rPr>
        <w:t>'^[0-9]{3}-[0-9]{2-3}-[A-Fa-f0-9]{2}-[0-3][A-Fa-f0-9]{2}</w:t>
      </w:r>
      <w:r w:rsidRPr="003148A6">
        <w:rPr>
          <w:rFonts w:cs="Arial"/>
          <w:szCs w:val="18"/>
        </w:rPr>
        <w:t>$</w:t>
      </w:r>
      <w:r>
        <w:rPr>
          <w:rFonts w:cs="Arial"/>
          <w:szCs w:val="18"/>
        </w:rPr>
        <w:t>'</w:t>
      </w:r>
    </w:p>
    <w:p w14:paraId="501C52AB" w14:textId="77777777" w:rsidR="00A35DAA" w:rsidRPr="00630AB6" w:rsidRDefault="00A35DAA" w:rsidP="00A35DAA">
      <w:pPr>
        <w:pStyle w:val="PL"/>
      </w:pPr>
      <w:r w:rsidRPr="00630AB6">
        <w:t xml:space="preserve">        tai</w:t>
      </w:r>
      <w:r>
        <w:t>Range</w:t>
      </w:r>
      <w:r w:rsidRPr="00630AB6">
        <w:t>List:</w:t>
      </w:r>
    </w:p>
    <w:p w14:paraId="699C58F0" w14:textId="77777777" w:rsidR="00A35DAA" w:rsidRPr="00630AB6" w:rsidRDefault="00A35DAA" w:rsidP="00A35DAA">
      <w:pPr>
        <w:pStyle w:val="PL"/>
      </w:pPr>
      <w:r w:rsidRPr="00630AB6">
        <w:t xml:space="preserve">          type: array</w:t>
      </w:r>
    </w:p>
    <w:p w14:paraId="2E0CF037" w14:textId="77777777" w:rsidR="00A35DAA" w:rsidRPr="00630AB6" w:rsidRDefault="00A35DAA" w:rsidP="00A35DAA">
      <w:pPr>
        <w:pStyle w:val="PL"/>
      </w:pPr>
      <w:r w:rsidRPr="00630AB6">
        <w:t xml:space="preserve">          items:</w:t>
      </w:r>
    </w:p>
    <w:p w14:paraId="41683F94" w14:textId="77777777" w:rsidR="00A35DAA" w:rsidRDefault="00A35DAA" w:rsidP="00A35DAA">
      <w:pPr>
        <w:pStyle w:val="PL"/>
      </w:pPr>
      <w:r>
        <w:t xml:space="preserve">            $ref: 'TS29510_Nnrf_NFManagement.yaml#/components/schemas/TaiRange'</w:t>
      </w:r>
    </w:p>
    <w:p w14:paraId="575BE330" w14:textId="77777777" w:rsidR="00A35DAA" w:rsidRDefault="00A35DAA" w:rsidP="00A35DAA">
      <w:pPr>
        <w:pStyle w:val="PL"/>
        <w:rPr>
          <w:ins w:id="68" w:author="Huawei" w:date="2021-08-04T12:08:00Z"/>
        </w:rPr>
      </w:pPr>
      <w:r w:rsidRPr="00630AB6">
        <w:t xml:space="preserve">          minItems: </w:t>
      </w:r>
      <w:r>
        <w:t>1</w:t>
      </w:r>
    </w:p>
    <w:p w14:paraId="0FC4DC7D" w14:textId="6F313395" w:rsidR="00FB6334" w:rsidRPr="00630AB6" w:rsidRDefault="00FB6334" w:rsidP="00FB6334">
      <w:pPr>
        <w:pStyle w:val="PL"/>
        <w:rPr>
          <w:ins w:id="69" w:author="Huawei" w:date="2021-08-04T12:09:00Z"/>
        </w:rPr>
      </w:pPr>
      <w:ins w:id="70" w:author="Huawei" w:date="2021-08-04T12:09:00Z">
        <w:r>
          <w:t xml:space="preserve">        amfId</w:t>
        </w:r>
        <w:r w:rsidRPr="00630AB6">
          <w:t>:</w:t>
        </w:r>
      </w:ins>
    </w:p>
    <w:p w14:paraId="775393A5" w14:textId="627D31C6" w:rsidR="00A35DAA" w:rsidRDefault="00FB6334" w:rsidP="00A35DAA">
      <w:pPr>
        <w:pStyle w:val="PL"/>
      </w:pPr>
      <w:ins w:id="71" w:author="Huawei" w:date="2021-08-04T12:09:00Z">
        <w:r>
          <w:t xml:space="preserve">          </w:t>
        </w:r>
        <w:r w:rsidRPr="00630AB6">
          <w:t>$ref: 'TS29571_CommonData.yaml#/components/schemas/NfInstanceId'</w:t>
        </w:r>
      </w:ins>
    </w:p>
    <w:p w14:paraId="7B277AC8" w14:textId="77777777" w:rsidR="00A35DAA" w:rsidRPr="00630AB6" w:rsidRDefault="00A35DAA" w:rsidP="00A35DAA">
      <w:pPr>
        <w:pStyle w:val="PL"/>
      </w:pPr>
      <w:r w:rsidRPr="00630AB6">
        <w:t xml:space="preserve">        supportedFeatures:</w:t>
      </w:r>
    </w:p>
    <w:p w14:paraId="349E3C66" w14:textId="77777777" w:rsidR="00A35DAA" w:rsidRPr="00630AB6" w:rsidRDefault="00A35DAA" w:rsidP="00A35DAA">
      <w:pPr>
        <w:pStyle w:val="PL"/>
      </w:pPr>
      <w:r w:rsidRPr="00630AB6">
        <w:t xml:space="preserve">          $ref: 'TS29571_CommonData.yaml#/components/schemas/SupportedFeatures'</w:t>
      </w:r>
    </w:p>
    <w:p w14:paraId="7FEB2EED" w14:textId="0D5E579B" w:rsidR="00A35DAA" w:rsidRPr="00A35DAA" w:rsidRDefault="00A35DAA" w:rsidP="00E57F32">
      <w:pPr>
        <w:rPr>
          <w:lang w:eastAsia="zh-CN"/>
        </w:rPr>
      </w:pPr>
      <w:r>
        <w:rPr>
          <w:lang w:eastAsia="zh-CN"/>
        </w:rPr>
        <w:t>[…]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6D5B2D" w14:textId="77777777" w:rsidR="00327BE1" w:rsidRDefault="00327BE1">
      <w:r>
        <w:separator/>
      </w:r>
    </w:p>
  </w:endnote>
  <w:endnote w:type="continuationSeparator" w:id="0">
    <w:p w14:paraId="332BDBCD" w14:textId="77777777" w:rsidR="00327BE1" w:rsidRDefault="00327B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60947D" w14:textId="77777777" w:rsidR="00327BE1" w:rsidRDefault="00327BE1">
      <w:r>
        <w:separator/>
      </w:r>
    </w:p>
  </w:footnote>
  <w:footnote w:type="continuationSeparator" w:id="0">
    <w:p w14:paraId="7D9D28B5" w14:textId="77777777" w:rsidR="00327BE1" w:rsidRDefault="00327B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8F36E4" w:rsidRDefault="008F36E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8F36E4" w:rsidRDefault="008F36E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8F36E4" w:rsidRDefault="008F36E4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8F36E4" w:rsidRDefault="008F36E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4F65387"/>
    <w:multiLevelType w:val="hybridMultilevel"/>
    <w:tmpl w:val="7F14B37A"/>
    <w:lvl w:ilvl="0" w:tplc="7908A82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0B02EB0"/>
    <w:multiLevelType w:val="hybridMultilevel"/>
    <w:tmpl w:val="94C257A4"/>
    <w:lvl w:ilvl="0" w:tplc="9998C1FC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1"/>
  </w:num>
  <w:num w:numId="5">
    <w:abstractNumId w:val="10"/>
  </w:num>
  <w:num w:numId="6">
    <w:abstractNumId w:val="7"/>
  </w:num>
  <w:num w:numId="7">
    <w:abstractNumId w:val="9"/>
  </w:num>
  <w:num w:numId="8">
    <w:abstractNumId w:val="5"/>
  </w:num>
  <w:num w:numId="9">
    <w:abstractNumId w:val="3"/>
  </w:num>
  <w:num w:numId="10">
    <w:abstractNumId w:val="13"/>
  </w:num>
  <w:num w:numId="11">
    <w:abstractNumId w:val="12"/>
  </w:num>
  <w:num w:numId="12">
    <w:abstractNumId w:val="2"/>
  </w:num>
  <w:num w:numId="13">
    <w:abstractNumId w:val="4"/>
  </w:num>
  <w:num w:numId="14">
    <w:abstractNumId w:val="6"/>
  </w:num>
  <w:num w:numId="15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77">
    <w15:presenceInfo w15:providerId="None" w15:userId="Huawei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311"/>
    <w:rsid w:val="00022E4A"/>
    <w:rsid w:val="00052CAC"/>
    <w:rsid w:val="00053D1C"/>
    <w:rsid w:val="000623A4"/>
    <w:rsid w:val="000628F9"/>
    <w:rsid w:val="0006620C"/>
    <w:rsid w:val="000A21EE"/>
    <w:rsid w:val="000A6394"/>
    <w:rsid w:val="000B7FED"/>
    <w:rsid w:val="000C038A"/>
    <w:rsid w:val="000C6598"/>
    <w:rsid w:val="000D44B3"/>
    <w:rsid w:val="000E0426"/>
    <w:rsid w:val="000E2EB7"/>
    <w:rsid w:val="00102264"/>
    <w:rsid w:val="00102E7A"/>
    <w:rsid w:val="00130982"/>
    <w:rsid w:val="00145D43"/>
    <w:rsid w:val="00163031"/>
    <w:rsid w:val="001644B0"/>
    <w:rsid w:val="00192C46"/>
    <w:rsid w:val="001A08B3"/>
    <w:rsid w:val="001A7B60"/>
    <w:rsid w:val="001B52F0"/>
    <w:rsid w:val="001B7A65"/>
    <w:rsid w:val="001C277E"/>
    <w:rsid w:val="001E41F3"/>
    <w:rsid w:val="001F738F"/>
    <w:rsid w:val="00204A01"/>
    <w:rsid w:val="00205BCD"/>
    <w:rsid w:val="00207912"/>
    <w:rsid w:val="00213893"/>
    <w:rsid w:val="002162DC"/>
    <w:rsid w:val="00223D0A"/>
    <w:rsid w:val="00256E3F"/>
    <w:rsid w:val="0026004D"/>
    <w:rsid w:val="002640DD"/>
    <w:rsid w:val="00275D12"/>
    <w:rsid w:val="00281DC0"/>
    <w:rsid w:val="00284FEB"/>
    <w:rsid w:val="002860C4"/>
    <w:rsid w:val="00296B73"/>
    <w:rsid w:val="002B5741"/>
    <w:rsid w:val="002C6648"/>
    <w:rsid w:val="002E18AB"/>
    <w:rsid w:val="002E33FA"/>
    <w:rsid w:val="002E472E"/>
    <w:rsid w:val="002E64DC"/>
    <w:rsid w:val="00305409"/>
    <w:rsid w:val="00315B6D"/>
    <w:rsid w:val="00327BE1"/>
    <w:rsid w:val="00346D8A"/>
    <w:rsid w:val="003609EF"/>
    <w:rsid w:val="0036231A"/>
    <w:rsid w:val="00372161"/>
    <w:rsid w:val="00372E98"/>
    <w:rsid w:val="003742B4"/>
    <w:rsid w:val="00374DD4"/>
    <w:rsid w:val="00377C11"/>
    <w:rsid w:val="00384712"/>
    <w:rsid w:val="00385BEA"/>
    <w:rsid w:val="003907D0"/>
    <w:rsid w:val="003A1A5C"/>
    <w:rsid w:val="003A4CD2"/>
    <w:rsid w:val="003A57F7"/>
    <w:rsid w:val="003B6EED"/>
    <w:rsid w:val="003B7BD7"/>
    <w:rsid w:val="003C1AC0"/>
    <w:rsid w:val="003D1298"/>
    <w:rsid w:val="003D454E"/>
    <w:rsid w:val="003E1A36"/>
    <w:rsid w:val="003F4AED"/>
    <w:rsid w:val="00400906"/>
    <w:rsid w:val="00410371"/>
    <w:rsid w:val="004164A7"/>
    <w:rsid w:val="00417008"/>
    <w:rsid w:val="00421E10"/>
    <w:rsid w:val="004242F1"/>
    <w:rsid w:val="00434ADA"/>
    <w:rsid w:val="00470562"/>
    <w:rsid w:val="004719B4"/>
    <w:rsid w:val="004825FB"/>
    <w:rsid w:val="00483250"/>
    <w:rsid w:val="004B75B7"/>
    <w:rsid w:val="004E148A"/>
    <w:rsid w:val="004E4222"/>
    <w:rsid w:val="004E67A8"/>
    <w:rsid w:val="0051580D"/>
    <w:rsid w:val="00516575"/>
    <w:rsid w:val="00547111"/>
    <w:rsid w:val="0057051B"/>
    <w:rsid w:val="00592D74"/>
    <w:rsid w:val="005A254F"/>
    <w:rsid w:val="005A7ED3"/>
    <w:rsid w:val="005B326A"/>
    <w:rsid w:val="005B5A59"/>
    <w:rsid w:val="005D0D99"/>
    <w:rsid w:val="005D3697"/>
    <w:rsid w:val="005E2C44"/>
    <w:rsid w:val="00606952"/>
    <w:rsid w:val="00621188"/>
    <w:rsid w:val="006257ED"/>
    <w:rsid w:val="006438F8"/>
    <w:rsid w:val="006556BC"/>
    <w:rsid w:val="00660AA5"/>
    <w:rsid w:val="00665C47"/>
    <w:rsid w:val="0068761C"/>
    <w:rsid w:val="006927C6"/>
    <w:rsid w:val="00695808"/>
    <w:rsid w:val="006A66B9"/>
    <w:rsid w:val="006B46FB"/>
    <w:rsid w:val="006D2289"/>
    <w:rsid w:val="006D2782"/>
    <w:rsid w:val="006E21FB"/>
    <w:rsid w:val="0070160D"/>
    <w:rsid w:val="00755990"/>
    <w:rsid w:val="00766536"/>
    <w:rsid w:val="0077763A"/>
    <w:rsid w:val="007870D5"/>
    <w:rsid w:val="00792342"/>
    <w:rsid w:val="007977A8"/>
    <w:rsid w:val="007B512A"/>
    <w:rsid w:val="007C2097"/>
    <w:rsid w:val="007C50B7"/>
    <w:rsid w:val="007D03C5"/>
    <w:rsid w:val="007D6A07"/>
    <w:rsid w:val="007E3EB9"/>
    <w:rsid w:val="007F7259"/>
    <w:rsid w:val="008040A8"/>
    <w:rsid w:val="00812232"/>
    <w:rsid w:val="0081318F"/>
    <w:rsid w:val="00814B41"/>
    <w:rsid w:val="008279FA"/>
    <w:rsid w:val="00844B4B"/>
    <w:rsid w:val="008626E7"/>
    <w:rsid w:val="00870EE7"/>
    <w:rsid w:val="008863B9"/>
    <w:rsid w:val="0089428C"/>
    <w:rsid w:val="0089666F"/>
    <w:rsid w:val="008A45A6"/>
    <w:rsid w:val="008B7F38"/>
    <w:rsid w:val="008D3970"/>
    <w:rsid w:val="008E7AEF"/>
    <w:rsid w:val="008F36E4"/>
    <w:rsid w:val="008F3789"/>
    <w:rsid w:val="008F686C"/>
    <w:rsid w:val="0091443E"/>
    <w:rsid w:val="009148DE"/>
    <w:rsid w:val="00916A68"/>
    <w:rsid w:val="00924CAB"/>
    <w:rsid w:val="0092746A"/>
    <w:rsid w:val="0093396C"/>
    <w:rsid w:val="00935DD5"/>
    <w:rsid w:val="00941E30"/>
    <w:rsid w:val="00955217"/>
    <w:rsid w:val="009777D9"/>
    <w:rsid w:val="00986797"/>
    <w:rsid w:val="00991B88"/>
    <w:rsid w:val="009A5753"/>
    <w:rsid w:val="009A579D"/>
    <w:rsid w:val="009A5F96"/>
    <w:rsid w:val="009D01BC"/>
    <w:rsid w:val="009D7C8F"/>
    <w:rsid w:val="009E3297"/>
    <w:rsid w:val="009E3A98"/>
    <w:rsid w:val="009F5822"/>
    <w:rsid w:val="009F5AB4"/>
    <w:rsid w:val="009F734F"/>
    <w:rsid w:val="00A131D0"/>
    <w:rsid w:val="00A2345A"/>
    <w:rsid w:val="00A246B6"/>
    <w:rsid w:val="00A35DAA"/>
    <w:rsid w:val="00A47E70"/>
    <w:rsid w:val="00A50CF0"/>
    <w:rsid w:val="00A7671C"/>
    <w:rsid w:val="00A832E9"/>
    <w:rsid w:val="00A84E3A"/>
    <w:rsid w:val="00A9211B"/>
    <w:rsid w:val="00A93996"/>
    <w:rsid w:val="00AA2CBC"/>
    <w:rsid w:val="00AA774C"/>
    <w:rsid w:val="00AC5820"/>
    <w:rsid w:val="00AD1CD8"/>
    <w:rsid w:val="00B020FE"/>
    <w:rsid w:val="00B076D1"/>
    <w:rsid w:val="00B17680"/>
    <w:rsid w:val="00B258BB"/>
    <w:rsid w:val="00B52AAE"/>
    <w:rsid w:val="00B67B97"/>
    <w:rsid w:val="00B75457"/>
    <w:rsid w:val="00B94632"/>
    <w:rsid w:val="00B95D5C"/>
    <w:rsid w:val="00B968C8"/>
    <w:rsid w:val="00BA3EC5"/>
    <w:rsid w:val="00BA51D9"/>
    <w:rsid w:val="00BA6332"/>
    <w:rsid w:val="00BB54DC"/>
    <w:rsid w:val="00BB5DFC"/>
    <w:rsid w:val="00BC3754"/>
    <w:rsid w:val="00BD279D"/>
    <w:rsid w:val="00BD50B5"/>
    <w:rsid w:val="00BD6BB8"/>
    <w:rsid w:val="00BE586F"/>
    <w:rsid w:val="00C213B9"/>
    <w:rsid w:val="00C25F2B"/>
    <w:rsid w:val="00C362D7"/>
    <w:rsid w:val="00C46E65"/>
    <w:rsid w:val="00C66BA2"/>
    <w:rsid w:val="00C93E46"/>
    <w:rsid w:val="00C94E6F"/>
    <w:rsid w:val="00C95985"/>
    <w:rsid w:val="00C9774E"/>
    <w:rsid w:val="00CA13B5"/>
    <w:rsid w:val="00CB545C"/>
    <w:rsid w:val="00CB5EC6"/>
    <w:rsid w:val="00CC3B07"/>
    <w:rsid w:val="00CC5026"/>
    <w:rsid w:val="00CC68D0"/>
    <w:rsid w:val="00CE1DA9"/>
    <w:rsid w:val="00D03F9A"/>
    <w:rsid w:val="00D06D51"/>
    <w:rsid w:val="00D24991"/>
    <w:rsid w:val="00D26B99"/>
    <w:rsid w:val="00D37D73"/>
    <w:rsid w:val="00D50255"/>
    <w:rsid w:val="00D54E6A"/>
    <w:rsid w:val="00D66520"/>
    <w:rsid w:val="00D7494C"/>
    <w:rsid w:val="00D77B7E"/>
    <w:rsid w:val="00DB71F0"/>
    <w:rsid w:val="00DE34CF"/>
    <w:rsid w:val="00DF215E"/>
    <w:rsid w:val="00DF2CF6"/>
    <w:rsid w:val="00E11DCB"/>
    <w:rsid w:val="00E13F3D"/>
    <w:rsid w:val="00E173D6"/>
    <w:rsid w:val="00E22AF6"/>
    <w:rsid w:val="00E34753"/>
    <w:rsid w:val="00E34898"/>
    <w:rsid w:val="00E41912"/>
    <w:rsid w:val="00E53B23"/>
    <w:rsid w:val="00E57F32"/>
    <w:rsid w:val="00E91585"/>
    <w:rsid w:val="00EA14E5"/>
    <w:rsid w:val="00EB09B7"/>
    <w:rsid w:val="00EC1BD7"/>
    <w:rsid w:val="00EC5544"/>
    <w:rsid w:val="00EC6C54"/>
    <w:rsid w:val="00EE7D7C"/>
    <w:rsid w:val="00F06FAC"/>
    <w:rsid w:val="00F112F6"/>
    <w:rsid w:val="00F118E5"/>
    <w:rsid w:val="00F15DE3"/>
    <w:rsid w:val="00F22073"/>
    <w:rsid w:val="00F25D98"/>
    <w:rsid w:val="00F300FB"/>
    <w:rsid w:val="00F44B10"/>
    <w:rsid w:val="00F54F49"/>
    <w:rsid w:val="00F863D1"/>
    <w:rsid w:val="00FA7CFB"/>
    <w:rsid w:val="00FB6334"/>
    <w:rsid w:val="00FB6386"/>
    <w:rsid w:val="00FC0A5D"/>
    <w:rsid w:val="00FD6DAE"/>
    <w:rsid w:val="00FE7AFD"/>
    <w:rsid w:val="00FF4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link w:val="5"/>
    <w:rsid w:val="00102E7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102E7A"/>
    <w:rPr>
      <w:rFonts w:ascii="Arial" w:hAnsi="Arial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">
    <w:name w:val="脚注文本 Char"/>
    <w:basedOn w:val="a0"/>
    <w:link w:val="a7"/>
    <w:rsid w:val="00102E7A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02E7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02E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02E7A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102E7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02E7A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102E7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102E7A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102E7A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102E7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102E7A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102E7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102E7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customStyle="1" w:styleId="Char0">
    <w:name w:val="批注文字 Char"/>
    <w:basedOn w:val="a0"/>
    <w:link w:val="ac"/>
    <w:rsid w:val="00102E7A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e"/>
    <w:rsid w:val="00102E7A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character" w:customStyle="1" w:styleId="Char2">
    <w:name w:val="批注主题 Char"/>
    <w:basedOn w:val="Char0"/>
    <w:link w:val="af"/>
    <w:rsid w:val="00102E7A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3">
    <w:name w:val="文档结构图 Char"/>
    <w:basedOn w:val="a0"/>
    <w:link w:val="af0"/>
    <w:rsid w:val="00102E7A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102E7A"/>
  </w:style>
  <w:style w:type="paragraph" w:customStyle="1" w:styleId="Guidance">
    <w:name w:val="Guidance"/>
    <w:basedOn w:val="a"/>
    <w:rsid w:val="00102E7A"/>
    <w:rPr>
      <w:i/>
      <w:color w:val="0000FF"/>
    </w:rPr>
  </w:style>
  <w:style w:type="paragraph" w:customStyle="1" w:styleId="TempNote">
    <w:name w:val="TempNote"/>
    <w:basedOn w:val="a"/>
    <w:qFormat/>
    <w:rsid w:val="00102E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1">
    <w:name w:val="List Paragraph"/>
    <w:basedOn w:val="a"/>
    <w:uiPriority w:val="34"/>
    <w:qFormat/>
    <w:rsid w:val="00102E7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102E7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102E7A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HTML">
    <w:name w:val="HTML Preformatted"/>
    <w:basedOn w:val="a"/>
    <w:link w:val="HTMLChar"/>
    <w:uiPriority w:val="99"/>
    <w:unhideWhenUsed/>
    <w:rsid w:val="00102E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Char">
    <w:name w:val="HTML 预设格式 Char"/>
    <w:basedOn w:val="a0"/>
    <w:link w:val="HTML"/>
    <w:uiPriority w:val="99"/>
    <w:rsid w:val="00102E7A"/>
    <w:rPr>
      <w:rFonts w:ascii="Courier New" w:hAnsi="Courier New" w:cs="Courier New"/>
    </w:rPr>
  </w:style>
  <w:style w:type="character" w:styleId="HTML0">
    <w:name w:val="HTML Code"/>
    <w:uiPriority w:val="99"/>
    <w:unhideWhenUsed/>
    <w:rsid w:val="00102E7A"/>
    <w:rPr>
      <w:rFonts w:ascii="Courier New" w:eastAsia="Times New Roman" w:hAnsi="Courier New" w:cs="Courier New"/>
      <w:sz w:val="20"/>
      <w:szCs w:val="20"/>
    </w:rPr>
  </w:style>
  <w:style w:type="character" w:customStyle="1" w:styleId="NOZchn">
    <w:name w:val="NO Zchn"/>
    <w:rsid w:val="00102E7A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102E7A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102E7A"/>
    <w:rPr>
      <w:rFonts w:ascii="Arial" w:hAnsi="Arial"/>
      <w:b/>
      <w:sz w:val="18"/>
      <w:lang w:val="en-GB" w:eastAsia="en-US"/>
    </w:rPr>
  </w:style>
  <w:style w:type="table" w:styleId="af2">
    <w:name w:val="Table Grid"/>
    <w:basedOn w:val="a1"/>
    <w:uiPriority w:val="39"/>
    <w:rsid w:val="00924CA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924C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461C0D-D3DB-4F30-B014-476252133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5</Pages>
  <Words>1436</Words>
  <Characters>8191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Huawei77</cp:lastModifiedBy>
  <cp:revision>4</cp:revision>
  <cp:lastPrinted>1899-12-31T23:00:00Z</cp:lastPrinted>
  <dcterms:created xsi:type="dcterms:W3CDTF">2021-08-19T06:56:00Z</dcterms:created>
  <dcterms:modified xsi:type="dcterms:W3CDTF">2021-08-24T13:54:00Z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(3)XFrVQooYh585RZgWk4luJVrcZp0IEm3lDM3lMrsoL7mQfwE1waZXFCe1/V+iKFKdsY7kUVBY
TBx90kmBEEZsAck2+ASbPwoYPrWunoCcaq6f+mVwZWMuZRRKpvzAQiBnM3bLXONXML2bnH6n
2djcGSHyIw+uh/E4myieDx/6eAxUmSbyhZH6rsuigzEdbmub/lwuAwXU79qZdc38zOvf1CZ7
0bsscO2kv58cS6166J</vt:lpwstr>
  </property>
  <property fmtid="{D5CDD505-2E9C-101B-9397-08002B2CF9AE}" pid="22" name="_2015_ms_pID_7253431">
    <vt:lpwstr>95z53Z6Rar2tDPbFIHHAWlE4IEQy/gVuHiXZ56rez41WzaMBEHCLJl
B1tGivLJcFv8bO1pzR+bRdu0BjJruiJZLr/+SZkkCY1br52g6Y5X0vPP1kRtiGR17vSAkceo
6T5lBFxR0qtEOfjFc45kvj7DJyZaslFRQ6yemN1ZF7aUmf2pSzt4aza0k/eB8F3bSHjee4Ao
EpJkzZUXh/j/dpkEDxErpIKSAI/pSdqhdlDi</vt:lpwstr>
  </property>
  <property fmtid="{D5CDD505-2E9C-101B-9397-08002B2CF9AE}" pid="23" name="_2015_ms_pID_7253432">
    <vt:lpwstr>TQ==</vt:lpwstr>
  </property>
</Properties>
</file>